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0E62EE" w:rsidR="001E41F3" w:rsidRDefault="001E41F3">
      <w:pPr>
        <w:pStyle w:val="CRCoverPage"/>
        <w:tabs>
          <w:tab w:val="right" w:pos="9639"/>
        </w:tabs>
        <w:spacing w:after="0"/>
        <w:rPr>
          <w:b/>
          <w:i/>
          <w:noProof/>
          <w:sz w:val="28"/>
        </w:rPr>
      </w:pPr>
      <w:r>
        <w:rPr>
          <w:b/>
          <w:noProof/>
          <w:sz w:val="24"/>
        </w:rPr>
        <w:t>3GPP TSG-</w:t>
      </w:r>
      <w:r w:rsidR="002D0CBF">
        <w:fldChar w:fldCharType="begin"/>
      </w:r>
      <w:r w:rsidR="002D0CBF">
        <w:instrText xml:space="preserve"> DOCPROPERTY  TSG/WGRef  \* MERGEFORMAT </w:instrText>
      </w:r>
      <w:r w:rsidR="002D0CBF">
        <w:fldChar w:fldCharType="separate"/>
      </w:r>
      <w:r w:rsidR="003609EF">
        <w:rPr>
          <w:b/>
          <w:noProof/>
          <w:sz w:val="24"/>
        </w:rPr>
        <w:t>RAN5</w:t>
      </w:r>
      <w:r w:rsidR="002D0CBF">
        <w:rPr>
          <w:b/>
          <w:noProof/>
          <w:sz w:val="24"/>
        </w:rPr>
        <w:fldChar w:fldCharType="end"/>
      </w:r>
      <w:r w:rsidR="00C66BA2">
        <w:rPr>
          <w:b/>
          <w:noProof/>
          <w:sz w:val="24"/>
        </w:rPr>
        <w:t xml:space="preserve"> </w:t>
      </w:r>
      <w:r>
        <w:rPr>
          <w:b/>
          <w:noProof/>
          <w:sz w:val="24"/>
        </w:rPr>
        <w:t>Meeting #</w:t>
      </w:r>
      <w:r w:rsidR="002D0CBF">
        <w:fldChar w:fldCharType="begin"/>
      </w:r>
      <w:r w:rsidR="002D0CBF">
        <w:instrText xml:space="preserve"> DOCPROPERTY  MtgSeq  \* MERGEFORMAT </w:instrText>
      </w:r>
      <w:r w:rsidR="002D0CBF">
        <w:fldChar w:fldCharType="separate"/>
      </w:r>
      <w:r w:rsidR="00EB09B7" w:rsidRPr="00EB09B7">
        <w:rPr>
          <w:b/>
          <w:noProof/>
          <w:sz w:val="24"/>
        </w:rPr>
        <w:t>10</w:t>
      </w:r>
      <w:r w:rsidR="00532C50">
        <w:rPr>
          <w:b/>
          <w:noProof/>
          <w:sz w:val="24"/>
        </w:rPr>
        <w:t>5</w:t>
      </w:r>
      <w:r w:rsidR="002D0CBF">
        <w:rPr>
          <w:b/>
          <w:noProof/>
          <w:sz w:val="24"/>
        </w:rPr>
        <w:fldChar w:fldCharType="end"/>
      </w:r>
      <w:r w:rsidR="002D0CBF">
        <w:fldChar w:fldCharType="begin"/>
      </w:r>
      <w:r w:rsidR="002D0CBF">
        <w:instrText xml:space="preserve"> DOCPROPERTY  MtgTitle  \* MERGEFORMAT </w:instrText>
      </w:r>
      <w:r w:rsidR="00F91608">
        <w:fldChar w:fldCharType="separate"/>
      </w:r>
      <w:r w:rsidR="002D0CBF">
        <w:fldChar w:fldCharType="end"/>
      </w:r>
      <w:r>
        <w:rPr>
          <w:b/>
          <w:i/>
          <w:noProof/>
          <w:sz w:val="28"/>
        </w:rPr>
        <w:tab/>
      </w:r>
      <w:r w:rsidR="00F91608" w:rsidRPr="00F91608">
        <w:rPr>
          <w:b/>
          <w:i/>
          <w:sz w:val="28"/>
        </w:rPr>
        <w:t>R5-247466</w:t>
      </w:r>
    </w:p>
    <w:p w14:paraId="7CB45193" w14:textId="0A8896C7" w:rsidR="001E41F3" w:rsidRDefault="00F91608" w:rsidP="005E2C44">
      <w:pPr>
        <w:pStyle w:val="CRCoverPage"/>
        <w:outlineLvl w:val="0"/>
        <w:rPr>
          <w:b/>
          <w:noProof/>
          <w:sz w:val="24"/>
        </w:rPr>
      </w:pPr>
      <w:r w:rsidRPr="00F91608">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0CF6BB" w:rsidR="001E41F3" w:rsidRPr="00F91608" w:rsidRDefault="00F91608" w:rsidP="00E13F3D">
            <w:pPr>
              <w:pStyle w:val="CRCoverPage"/>
              <w:spacing w:after="0"/>
              <w:jc w:val="right"/>
              <w:rPr>
                <w:b/>
                <w:noProof/>
                <w:sz w:val="28"/>
              </w:rPr>
            </w:pPr>
            <w:r w:rsidRPr="00F91608">
              <w:rPr>
                <w:b/>
                <w:sz w:val="28"/>
              </w:rPr>
              <w:t>38.533</w:t>
            </w:r>
          </w:p>
        </w:tc>
        <w:tc>
          <w:tcPr>
            <w:tcW w:w="709" w:type="dxa"/>
          </w:tcPr>
          <w:p w14:paraId="77009707" w14:textId="77777777" w:rsidR="001E41F3" w:rsidRPr="00F91608" w:rsidRDefault="001E41F3">
            <w:pPr>
              <w:pStyle w:val="CRCoverPage"/>
              <w:spacing w:after="0"/>
              <w:jc w:val="center"/>
              <w:rPr>
                <w:b/>
                <w:noProof/>
                <w:sz w:val="28"/>
              </w:rPr>
            </w:pPr>
            <w:r w:rsidRPr="00F91608">
              <w:rPr>
                <w:b/>
                <w:noProof/>
                <w:sz w:val="28"/>
              </w:rPr>
              <w:t>CR</w:t>
            </w:r>
          </w:p>
        </w:tc>
        <w:tc>
          <w:tcPr>
            <w:tcW w:w="1276" w:type="dxa"/>
            <w:shd w:val="pct30" w:color="FFFF00" w:fill="auto"/>
          </w:tcPr>
          <w:p w14:paraId="6CAED29D" w14:textId="4D6244BE" w:rsidR="001E41F3" w:rsidRPr="00F91608" w:rsidRDefault="00F91608" w:rsidP="00773E2D">
            <w:pPr>
              <w:pStyle w:val="CRCoverPage"/>
              <w:spacing w:after="0"/>
              <w:jc w:val="center"/>
              <w:rPr>
                <w:b/>
                <w:noProof/>
                <w:sz w:val="28"/>
              </w:rPr>
            </w:pPr>
            <w:r w:rsidRPr="00F91608">
              <w:rPr>
                <w:b/>
                <w:noProof/>
                <w:sz w:val="28"/>
              </w:rPr>
              <w:t>3637</w:t>
            </w:r>
          </w:p>
        </w:tc>
        <w:tc>
          <w:tcPr>
            <w:tcW w:w="709" w:type="dxa"/>
          </w:tcPr>
          <w:p w14:paraId="09D2C09B" w14:textId="77777777" w:rsidR="001E41F3" w:rsidRPr="00F91608" w:rsidRDefault="001E41F3" w:rsidP="0051580D">
            <w:pPr>
              <w:pStyle w:val="CRCoverPage"/>
              <w:tabs>
                <w:tab w:val="right" w:pos="625"/>
              </w:tabs>
              <w:spacing w:after="0"/>
              <w:jc w:val="center"/>
              <w:rPr>
                <w:b/>
                <w:noProof/>
                <w:sz w:val="28"/>
              </w:rPr>
            </w:pPr>
            <w:r w:rsidRPr="00F91608">
              <w:rPr>
                <w:b/>
                <w:bCs/>
                <w:noProof/>
                <w:sz w:val="28"/>
              </w:rPr>
              <w:t>rev</w:t>
            </w:r>
          </w:p>
        </w:tc>
        <w:tc>
          <w:tcPr>
            <w:tcW w:w="992" w:type="dxa"/>
            <w:shd w:val="pct30" w:color="FFFF00" w:fill="auto"/>
          </w:tcPr>
          <w:p w14:paraId="7533BF9D" w14:textId="77777777" w:rsidR="001E41F3" w:rsidRPr="00F91608" w:rsidRDefault="002D0CBF" w:rsidP="00E13F3D">
            <w:pPr>
              <w:pStyle w:val="CRCoverPage"/>
              <w:spacing w:after="0"/>
              <w:jc w:val="center"/>
              <w:rPr>
                <w:b/>
                <w:noProof/>
                <w:sz w:val="28"/>
              </w:rPr>
            </w:pPr>
            <w:r w:rsidRPr="00F91608">
              <w:rPr>
                <w:b/>
                <w:sz w:val="28"/>
              </w:rPr>
              <w:fldChar w:fldCharType="begin"/>
            </w:r>
            <w:r w:rsidRPr="00F91608">
              <w:rPr>
                <w:b/>
                <w:sz w:val="28"/>
              </w:rPr>
              <w:instrText xml:space="preserve"> DOCPROPERTY  Revision  \* MERGEFORMAT </w:instrText>
            </w:r>
            <w:r w:rsidRPr="00F91608">
              <w:rPr>
                <w:b/>
                <w:sz w:val="28"/>
              </w:rPr>
              <w:fldChar w:fldCharType="separate"/>
            </w:r>
            <w:r w:rsidR="00E13F3D" w:rsidRPr="00F91608">
              <w:rPr>
                <w:b/>
                <w:noProof/>
                <w:sz w:val="28"/>
              </w:rPr>
              <w:t>-</w:t>
            </w:r>
            <w:r w:rsidRPr="00F91608">
              <w:rPr>
                <w:b/>
                <w:noProof/>
                <w:sz w:val="28"/>
              </w:rPr>
              <w:fldChar w:fldCharType="end"/>
            </w:r>
          </w:p>
        </w:tc>
        <w:tc>
          <w:tcPr>
            <w:tcW w:w="2410" w:type="dxa"/>
          </w:tcPr>
          <w:p w14:paraId="5D4AEAE9" w14:textId="77777777" w:rsidR="001E41F3" w:rsidRPr="00F91608" w:rsidRDefault="001E41F3" w:rsidP="0051580D">
            <w:pPr>
              <w:pStyle w:val="CRCoverPage"/>
              <w:tabs>
                <w:tab w:val="right" w:pos="1825"/>
              </w:tabs>
              <w:spacing w:after="0"/>
              <w:jc w:val="center"/>
              <w:rPr>
                <w:b/>
                <w:noProof/>
                <w:sz w:val="28"/>
              </w:rPr>
            </w:pPr>
            <w:r w:rsidRPr="00F91608">
              <w:rPr>
                <w:b/>
                <w:noProof/>
                <w:sz w:val="28"/>
                <w:szCs w:val="28"/>
              </w:rPr>
              <w:t>Current version:</w:t>
            </w:r>
          </w:p>
        </w:tc>
        <w:tc>
          <w:tcPr>
            <w:tcW w:w="1701" w:type="dxa"/>
            <w:shd w:val="pct30" w:color="FFFF00" w:fill="auto"/>
          </w:tcPr>
          <w:p w14:paraId="1E22D6AC" w14:textId="3F9B74C2" w:rsidR="001E41F3" w:rsidRPr="00F91608" w:rsidRDefault="002D0CBF">
            <w:pPr>
              <w:pStyle w:val="CRCoverPage"/>
              <w:spacing w:after="0"/>
              <w:jc w:val="center"/>
              <w:rPr>
                <w:b/>
                <w:noProof/>
                <w:sz w:val="28"/>
              </w:rPr>
            </w:pPr>
            <w:r w:rsidRPr="00F91608">
              <w:rPr>
                <w:b/>
                <w:sz w:val="28"/>
              </w:rPr>
              <w:fldChar w:fldCharType="begin"/>
            </w:r>
            <w:r w:rsidRPr="00F91608">
              <w:rPr>
                <w:b/>
                <w:sz w:val="28"/>
              </w:rPr>
              <w:instrText xml:space="preserve"> DOCPROPERTY  Version  \* MERGEFORMAT </w:instrText>
            </w:r>
            <w:r w:rsidRPr="00F91608">
              <w:rPr>
                <w:b/>
                <w:sz w:val="28"/>
              </w:rPr>
              <w:fldChar w:fldCharType="separate"/>
            </w:r>
            <w:r w:rsidR="00E13F3D" w:rsidRPr="00F91608">
              <w:rPr>
                <w:b/>
                <w:noProof/>
                <w:sz w:val="28"/>
              </w:rPr>
              <w:t>18.</w:t>
            </w:r>
            <w:r w:rsidR="00532C50" w:rsidRPr="00F91608">
              <w:rPr>
                <w:b/>
                <w:noProof/>
                <w:sz w:val="28"/>
              </w:rPr>
              <w:t>4</w:t>
            </w:r>
            <w:r w:rsidR="00E13F3D" w:rsidRPr="00F91608">
              <w:rPr>
                <w:b/>
                <w:noProof/>
                <w:sz w:val="28"/>
              </w:rPr>
              <w:t>.</w:t>
            </w:r>
            <w:r w:rsidR="00532C50" w:rsidRPr="00F91608">
              <w:rPr>
                <w:b/>
                <w:noProof/>
                <w:sz w:val="28"/>
              </w:rPr>
              <w:t>0</w:t>
            </w:r>
            <w:r w:rsidRPr="00F9160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C12A7F" w:rsidR="001E41F3" w:rsidRDefault="00F91608">
            <w:pPr>
              <w:pStyle w:val="CRCoverPage"/>
              <w:spacing w:after="0"/>
              <w:ind w:left="100"/>
              <w:rPr>
                <w:noProof/>
              </w:rPr>
            </w:pPr>
            <w:r>
              <w:t>Correction of NR SA FR1 SSB based L1-RSRP measurement when DRX is not used test case 11.5.4.1 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r w:rsidR="002D0CBF">
              <w:fldChar w:fldCharType="begin"/>
            </w:r>
            <w:r w:rsidR="002D0CBF">
              <w:instrText xml:space="preserve"> DOCPROPERTY  SourceIfTsg  \* MERGEFORMAT </w:instrText>
            </w:r>
            <w:r w:rsidR="00F91608">
              <w:fldChar w:fldCharType="separate"/>
            </w:r>
            <w:r w:rsidR="002D0CB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6C182E" w:rsidR="001E41F3" w:rsidRDefault="005A3CEC">
            <w:pPr>
              <w:pStyle w:val="CRCoverPage"/>
              <w:spacing w:after="0"/>
              <w:ind w:left="100"/>
              <w:rPr>
                <w:noProof/>
              </w:rPr>
            </w:pPr>
            <w:proofErr w:type="spellStart"/>
            <w:r w:rsidRPr="005A3CEC">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0B494" w:rsidR="001E41F3" w:rsidRDefault="002D0CBF">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5A3CEC">
              <w:rPr>
                <w:noProof/>
              </w:rPr>
              <w:t>11</w:t>
            </w:r>
            <w:r w:rsidR="00D24991">
              <w:rPr>
                <w:noProof/>
              </w:rPr>
              <w:t>-</w:t>
            </w:r>
            <w:r w:rsidR="00A8315F">
              <w:rPr>
                <w:noProof/>
              </w:rPr>
              <w:t>0</w:t>
            </w:r>
            <w:r>
              <w:rPr>
                <w:noProof/>
              </w:rPr>
              <w:fldChar w:fldCharType="end"/>
            </w:r>
            <w:r w:rsidR="005A3CE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D0CB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D0CBF">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833F78" w:rsidR="007552AE" w:rsidRDefault="00E96CEC" w:rsidP="007552AE">
            <w:pPr>
              <w:pStyle w:val="CRCoverPage"/>
              <w:spacing w:after="0"/>
              <w:ind w:left="100"/>
              <w:rPr>
                <w:noProof/>
              </w:rPr>
            </w:pPr>
            <w:r w:rsidRPr="0018392E">
              <w:t xml:space="preserve">NR SA FR1 </w:t>
            </w:r>
            <w:r w:rsidRPr="0018392E">
              <w:rPr>
                <w:snapToGrid w:val="0"/>
              </w:rPr>
              <w:t>SSB based L1-RSRP measurement when DRX is not used</w:t>
            </w:r>
            <w:r w:rsidR="00F17D13">
              <w:rPr>
                <w:snapToGrid w:val="0"/>
              </w:rPr>
              <w:t xml:space="preserve"> 11.5.</w:t>
            </w:r>
            <w:r>
              <w:rPr>
                <w:snapToGrid w:val="0"/>
              </w:rPr>
              <w:t>4</w:t>
            </w:r>
            <w:r w:rsidR="00F17D13">
              <w:rPr>
                <w:snapToGrid w:val="0"/>
              </w:rPr>
              <w:t>.1 was incomplete</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3FB754" w14:textId="365D0611" w:rsidR="007552AE" w:rsidRDefault="00E96CEC" w:rsidP="007552AE">
            <w:pPr>
              <w:pStyle w:val="CRCoverPage"/>
              <w:spacing w:after="0"/>
              <w:ind w:left="100"/>
              <w:rPr>
                <w:snapToGrid w:val="0"/>
              </w:rPr>
            </w:pPr>
            <w:r w:rsidRPr="0018392E">
              <w:t xml:space="preserve">NR SA FR1 </w:t>
            </w:r>
            <w:r w:rsidRPr="0018392E">
              <w:rPr>
                <w:snapToGrid w:val="0"/>
              </w:rPr>
              <w:t>SSB based L1-RSRP measurement when DRX is not used</w:t>
            </w:r>
            <w:r w:rsidR="00F17D13">
              <w:rPr>
                <w:snapToGrid w:val="0"/>
              </w:rPr>
              <w:t xml:space="preserve"> 11.5.</w:t>
            </w:r>
            <w:r>
              <w:rPr>
                <w:snapToGrid w:val="0"/>
              </w:rPr>
              <w:t>4</w:t>
            </w:r>
            <w:r w:rsidR="00F17D13">
              <w:rPr>
                <w:snapToGrid w:val="0"/>
              </w:rPr>
              <w:t>.1 is corrected</w:t>
            </w:r>
            <w:r w:rsidR="00234CB9">
              <w:rPr>
                <w:snapToGrid w:val="0"/>
              </w:rPr>
              <w:t>:</w:t>
            </w:r>
          </w:p>
          <w:p w14:paraId="0C9C1A8A" w14:textId="1E1C4CA3" w:rsidR="008B6771" w:rsidRPr="008B6771" w:rsidRDefault="008B6771" w:rsidP="00A74B20">
            <w:pPr>
              <w:pStyle w:val="CRCoverPage"/>
              <w:numPr>
                <w:ilvl w:val="0"/>
                <w:numId w:val="3"/>
              </w:numPr>
              <w:spacing w:after="0"/>
              <w:rPr>
                <w:noProof/>
              </w:rPr>
            </w:pPr>
            <w:r>
              <w:rPr>
                <w:noProof/>
              </w:rPr>
              <w:t>Test Tolerance applied</w:t>
            </w:r>
          </w:p>
          <w:p w14:paraId="43438379" w14:textId="0E311916" w:rsidR="00A74B20" w:rsidRPr="00A74B20" w:rsidRDefault="00A74B20" w:rsidP="00A74B20">
            <w:pPr>
              <w:pStyle w:val="CRCoverPage"/>
              <w:numPr>
                <w:ilvl w:val="0"/>
                <w:numId w:val="3"/>
              </w:numPr>
              <w:spacing w:after="0"/>
              <w:rPr>
                <w:noProof/>
              </w:rPr>
            </w:pPr>
            <w:r>
              <w:rPr>
                <w:snapToGrid w:val="0"/>
              </w:rPr>
              <w:t xml:space="preserve">Message content </w:t>
            </w:r>
            <w:proofErr w:type="gramStart"/>
            <w:r>
              <w:rPr>
                <w:snapToGrid w:val="0"/>
              </w:rPr>
              <w:t>added</w:t>
            </w:r>
            <w:proofErr w:type="gramEnd"/>
          </w:p>
          <w:p w14:paraId="730B236E" w14:textId="77777777" w:rsidR="00A74B20" w:rsidRDefault="00A74B20" w:rsidP="00A74B20">
            <w:pPr>
              <w:pStyle w:val="CRCoverPage"/>
              <w:numPr>
                <w:ilvl w:val="0"/>
                <w:numId w:val="3"/>
              </w:numPr>
              <w:spacing w:after="0"/>
              <w:rPr>
                <w:noProof/>
              </w:rPr>
            </w:pPr>
            <w:r>
              <w:rPr>
                <w:noProof/>
              </w:rPr>
              <w:t>Applicability updated</w:t>
            </w:r>
          </w:p>
          <w:p w14:paraId="31C656EC" w14:textId="6B0D7E1F" w:rsidR="00A74B20" w:rsidRDefault="00A74B20" w:rsidP="00A74B20">
            <w:pPr>
              <w:pStyle w:val="CRCoverPage"/>
              <w:numPr>
                <w:ilvl w:val="0"/>
                <w:numId w:val="3"/>
              </w:numPr>
              <w:spacing w:after="0"/>
              <w:rPr>
                <w:noProof/>
              </w:rPr>
            </w:pPr>
            <w:r>
              <w:rPr>
                <w:noProof/>
              </w:rPr>
              <w:t>Edito</w:t>
            </w:r>
            <w:r w:rsidR="00804B8E">
              <w:rPr>
                <w:noProof/>
              </w:rPr>
              <w:t>r</w:t>
            </w:r>
            <w:r>
              <w:rPr>
                <w:noProof/>
              </w:rPr>
              <w:t>’s notes removed</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Default="00F17D13" w:rsidP="007552AE">
            <w:pPr>
              <w:pStyle w:val="CRCoverPage"/>
              <w:spacing w:after="0"/>
              <w:ind w:left="100"/>
              <w:rPr>
                <w:noProof/>
              </w:rPr>
            </w:pPr>
            <w:r>
              <w:rPr>
                <w:noProof/>
              </w:rPr>
              <w:t>The test case will remain incomplete and WP cannot be completed.</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7D2D3" w:rsidR="007552AE" w:rsidRDefault="00F17D13" w:rsidP="007552AE">
            <w:pPr>
              <w:pStyle w:val="CRCoverPage"/>
              <w:spacing w:after="0"/>
              <w:ind w:left="100"/>
              <w:rPr>
                <w:noProof/>
              </w:rPr>
            </w:pPr>
            <w:r>
              <w:rPr>
                <w:noProof/>
                <w:lang w:eastAsia="zh-CN"/>
              </w:rPr>
              <w:t>11.5.</w:t>
            </w:r>
            <w:r w:rsidR="00E96CEC">
              <w:rPr>
                <w:noProof/>
                <w:lang w:eastAsia="zh-CN"/>
              </w:rPr>
              <w:t>4</w:t>
            </w:r>
            <w:r>
              <w:rPr>
                <w:noProof/>
                <w:lang w:eastAsia="zh-CN"/>
              </w:rPr>
              <w:t>.1</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822F33" w:rsidR="007552AE" w:rsidRDefault="007552AE" w:rsidP="007552AE">
            <w:pPr>
              <w:pStyle w:val="CRCoverPage"/>
              <w:spacing w:after="0"/>
              <w:ind w:left="99"/>
              <w:rPr>
                <w:noProof/>
              </w:rPr>
            </w:pPr>
            <w:r>
              <w:rPr>
                <w:noProof/>
              </w:rPr>
              <w:t xml:space="preserve">TS/TR </w:t>
            </w:r>
            <w:r w:rsidR="000C1FF8">
              <w:rPr>
                <w:noProof/>
              </w:rPr>
              <w:t>38.903</w:t>
            </w:r>
            <w:r>
              <w:rPr>
                <w:noProof/>
              </w:rPr>
              <w:t xml:space="preserve"> CR </w:t>
            </w:r>
            <w:r w:rsidR="00F91608">
              <w:rPr>
                <w:noProof/>
              </w:rPr>
              <w:t>0929</w:t>
            </w:r>
            <w:r w:rsidR="00F91608">
              <w:rPr>
                <w:noProof/>
              </w:rPr>
              <w:t xml:space="preserve"> </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7AC627" w:rsidR="007552AE" w:rsidRDefault="007552AE" w:rsidP="007552AE">
            <w:pPr>
              <w:pStyle w:val="CRCoverPage"/>
              <w:spacing w:after="0"/>
              <w:ind w:left="100"/>
              <w:rPr>
                <w:noProof/>
              </w:rPr>
            </w:pP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43810EBF" w14:textId="77777777" w:rsidR="00337560" w:rsidRDefault="00337560" w:rsidP="00773E2D">
      <w:pPr>
        <w:rPr>
          <w:noProof/>
        </w:rPr>
      </w:pPr>
    </w:p>
    <w:p w14:paraId="5AC675BE" w14:textId="77777777" w:rsidR="00337560" w:rsidRDefault="00337560" w:rsidP="00773E2D">
      <w:pPr>
        <w:rPr>
          <w:noProof/>
        </w:rPr>
      </w:pPr>
    </w:p>
    <w:p w14:paraId="7DBF92E7" w14:textId="77777777" w:rsidR="00337560" w:rsidRDefault="00337560" w:rsidP="00773E2D">
      <w:pPr>
        <w:rPr>
          <w:noProof/>
        </w:rPr>
      </w:pPr>
    </w:p>
    <w:p w14:paraId="2328547B" w14:textId="77777777" w:rsidR="00337560" w:rsidRDefault="00337560" w:rsidP="00773E2D">
      <w:pPr>
        <w:rPr>
          <w:noProof/>
        </w:rPr>
      </w:pPr>
    </w:p>
    <w:p w14:paraId="211F2470" w14:textId="77777777" w:rsidR="00337560" w:rsidRDefault="00337560" w:rsidP="00773E2D">
      <w:pPr>
        <w:rPr>
          <w:noProof/>
        </w:rPr>
      </w:pPr>
    </w:p>
    <w:p w14:paraId="3548D29B" w14:textId="4D1EB62E" w:rsidR="00337560" w:rsidRDefault="00337560" w:rsidP="00773E2D">
      <w:pPr>
        <w:rPr>
          <w:b/>
          <w:bCs/>
          <w:noProof/>
          <w:color w:val="FF0000"/>
        </w:rPr>
      </w:pPr>
      <w:r w:rsidRPr="00337560">
        <w:rPr>
          <w:b/>
          <w:bCs/>
          <w:noProof/>
          <w:color w:val="FF0000"/>
        </w:rPr>
        <w:lastRenderedPageBreak/>
        <w:t>/// Start of changes</w:t>
      </w:r>
    </w:p>
    <w:p w14:paraId="68C22A05" w14:textId="77777777" w:rsidR="009B25A2" w:rsidRPr="0018392E" w:rsidRDefault="009B25A2" w:rsidP="009B25A2">
      <w:pPr>
        <w:pStyle w:val="Heading4"/>
        <w:rPr>
          <w:snapToGrid w:val="0"/>
        </w:rPr>
      </w:pPr>
      <w:r w:rsidRPr="0018392E">
        <w:t>11.5.4.1</w:t>
      </w:r>
      <w:r w:rsidRPr="0018392E">
        <w:tab/>
        <w:t xml:space="preserve">NR SA FR1 </w:t>
      </w:r>
      <w:r w:rsidRPr="0018392E">
        <w:rPr>
          <w:snapToGrid w:val="0"/>
        </w:rPr>
        <w:t xml:space="preserve">SSB based L1-RSRP measurement when DRX is not </w:t>
      </w:r>
      <w:proofErr w:type="gramStart"/>
      <w:r w:rsidRPr="0018392E">
        <w:rPr>
          <w:snapToGrid w:val="0"/>
        </w:rPr>
        <w:t>used</w:t>
      </w:r>
      <w:proofErr w:type="gramEnd"/>
    </w:p>
    <w:p w14:paraId="7BD2E0D2" w14:textId="3302D370" w:rsidR="009B25A2" w:rsidRPr="0018392E" w:rsidDel="00441F44" w:rsidRDefault="009B25A2" w:rsidP="009B25A2">
      <w:pPr>
        <w:pStyle w:val="EditorsNote"/>
        <w:rPr>
          <w:del w:id="1" w:author="Kuba Kolodziej" w:date="2024-10-08T11:08:00Z"/>
          <w:lang w:eastAsia="zh-CN"/>
        </w:rPr>
      </w:pPr>
      <w:del w:id="2" w:author="Kuba Kolodziej" w:date="2024-10-08T11:08:00Z">
        <w:r w:rsidRPr="0018392E" w:rsidDel="00441F44">
          <w:rPr>
            <w:lang w:eastAsia="zh-CN"/>
          </w:rPr>
          <w:delText>Editor's Note: This test case is incomplete in following aspects:</w:delText>
        </w:r>
      </w:del>
    </w:p>
    <w:p w14:paraId="6407E4C7" w14:textId="67252C19" w:rsidR="009B25A2" w:rsidRPr="0018392E" w:rsidDel="00112990" w:rsidRDefault="009B25A2" w:rsidP="009B25A2">
      <w:pPr>
        <w:pStyle w:val="B1"/>
        <w:rPr>
          <w:del w:id="3" w:author="Kuba Kolodziej" w:date="2024-10-08T10:51:00Z"/>
          <w:rStyle w:val="EditorsNoteChar"/>
        </w:rPr>
      </w:pPr>
      <w:del w:id="4" w:author="Kuba Kolodziej" w:date="2024-10-08T10:51:00Z">
        <w:r w:rsidRPr="0018392E" w:rsidDel="00112990">
          <w:rPr>
            <w:rStyle w:val="EditorsNoteChar"/>
          </w:rPr>
          <w:delText>-</w:delText>
        </w:r>
        <w:r w:rsidRPr="0018392E" w:rsidDel="00112990">
          <w:rPr>
            <w:rStyle w:val="EditorsNoteChar"/>
          </w:rPr>
          <w:tab/>
          <w:delText>Test procedure is missing</w:delText>
        </w:r>
      </w:del>
    </w:p>
    <w:p w14:paraId="1DE09650" w14:textId="6B4B8D93" w:rsidR="009B25A2" w:rsidRPr="0018392E" w:rsidDel="00441F44" w:rsidRDefault="009B25A2" w:rsidP="009B25A2">
      <w:pPr>
        <w:pStyle w:val="B1"/>
        <w:rPr>
          <w:del w:id="5" w:author="Kuba Kolodziej" w:date="2024-10-08T11:08:00Z"/>
          <w:rStyle w:val="EditorsNoteChar"/>
        </w:rPr>
      </w:pPr>
      <w:del w:id="6" w:author="Kuba Kolodziej" w:date="2024-10-08T11:08:00Z">
        <w:r w:rsidRPr="0018392E" w:rsidDel="00441F44">
          <w:rPr>
            <w:rStyle w:val="EditorsNoteChar"/>
          </w:rPr>
          <w:delText>-</w:delText>
        </w:r>
        <w:r w:rsidRPr="0018392E" w:rsidDel="00441F44">
          <w:rPr>
            <w:rStyle w:val="EditorsNoteChar"/>
          </w:rPr>
          <w:tab/>
          <w:delText>Message contents is missing</w:delText>
        </w:r>
      </w:del>
    </w:p>
    <w:p w14:paraId="4BF343BE" w14:textId="57102699" w:rsidR="009B25A2" w:rsidRPr="0018392E" w:rsidDel="00112990" w:rsidRDefault="009B25A2" w:rsidP="009B25A2">
      <w:pPr>
        <w:pStyle w:val="B1"/>
        <w:rPr>
          <w:del w:id="7" w:author="Kuba Kolodziej" w:date="2024-10-08T10:51:00Z"/>
          <w:rStyle w:val="EditorsNoteChar"/>
        </w:rPr>
      </w:pPr>
      <w:del w:id="8" w:author="Kuba Kolodziej" w:date="2024-10-08T10:51:00Z">
        <w:r w:rsidRPr="0018392E" w:rsidDel="00112990">
          <w:rPr>
            <w:rStyle w:val="EditorsNoteChar"/>
          </w:rPr>
          <w:delText>-</w:delText>
        </w:r>
        <w:r w:rsidRPr="0018392E" w:rsidDel="00112990">
          <w:rPr>
            <w:rStyle w:val="EditorsNoteChar"/>
          </w:rPr>
          <w:tab/>
          <w:delText>Applicability needs to be updated</w:delText>
        </w:r>
      </w:del>
    </w:p>
    <w:p w14:paraId="4E7AB134" w14:textId="21B0D342" w:rsidR="009B25A2" w:rsidRPr="0018392E" w:rsidDel="00112990" w:rsidRDefault="009B25A2" w:rsidP="009B25A2">
      <w:pPr>
        <w:pStyle w:val="B1"/>
        <w:rPr>
          <w:del w:id="9" w:author="Kuba Kolodziej" w:date="2024-10-08T10:51:00Z"/>
          <w:rStyle w:val="EditorsNoteChar"/>
        </w:rPr>
      </w:pPr>
      <w:del w:id="10" w:author="Kuba Kolodziej" w:date="2024-10-08T10:51:00Z">
        <w:r w:rsidRPr="0018392E" w:rsidDel="00112990">
          <w:rPr>
            <w:rStyle w:val="EditorsNoteChar"/>
          </w:rPr>
          <w:delText>-</w:delText>
        </w:r>
        <w:r w:rsidRPr="0018392E" w:rsidDel="00112990">
          <w:rPr>
            <w:rStyle w:val="EditorsNoteChar"/>
          </w:rPr>
          <w:tab/>
          <w:delText>Statistical analysis to determine test case verdict is FFS</w:delText>
        </w:r>
      </w:del>
    </w:p>
    <w:p w14:paraId="53ED0848" w14:textId="77777777" w:rsidR="009B25A2" w:rsidRPr="0018392E" w:rsidRDefault="009B25A2" w:rsidP="009B25A2">
      <w:pPr>
        <w:pStyle w:val="H6"/>
        <w:rPr>
          <w:lang w:eastAsia="sv-SE"/>
        </w:rPr>
      </w:pPr>
      <w:r w:rsidRPr="0018392E">
        <w:rPr>
          <w:lang w:eastAsia="sv-SE"/>
        </w:rPr>
        <w:t>11.5.4.1.1</w:t>
      </w:r>
      <w:r w:rsidRPr="0018392E">
        <w:rPr>
          <w:lang w:eastAsia="sv-SE"/>
        </w:rPr>
        <w:tab/>
        <w:t>Test purpose</w:t>
      </w:r>
    </w:p>
    <w:p w14:paraId="47639DAE" w14:textId="77777777" w:rsidR="009B25A2" w:rsidRPr="0018392E" w:rsidRDefault="009B25A2" w:rsidP="009B25A2">
      <w:r w:rsidRPr="0018392E">
        <w:t xml:space="preserve">The purpose of this test is to </w:t>
      </w:r>
      <w:r w:rsidRPr="0018392E">
        <w:rPr>
          <w:rFonts w:cs="v4.2.0"/>
        </w:rPr>
        <w:t>verify that the UE makes correct reporting of L1-RSRP measurement under CCA when DRX is not used.</w:t>
      </w:r>
    </w:p>
    <w:p w14:paraId="53A4E8C9" w14:textId="77777777" w:rsidR="009B25A2" w:rsidRPr="0018392E" w:rsidRDefault="009B25A2" w:rsidP="009B25A2">
      <w:pPr>
        <w:pStyle w:val="H6"/>
        <w:rPr>
          <w:lang w:eastAsia="sv-SE"/>
        </w:rPr>
      </w:pPr>
      <w:r w:rsidRPr="0018392E">
        <w:rPr>
          <w:lang w:eastAsia="sv-SE"/>
        </w:rPr>
        <w:t>11.5.4.1.2</w:t>
      </w:r>
      <w:r w:rsidRPr="0018392E">
        <w:rPr>
          <w:lang w:eastAsia="sv-SE"/>
        </w:rPr>
        <w:tab/>
        <w:t>Test applicability</w:t>
      </w:r>
    </w:p>
    <w:p w14:paraId="78835948" w14:textId="77777777" w:rsidR="009B25A2" w:rsidRPr="0018392E" w:rsidRDefault="009B25A2" w:rsidP="009B25A2">
      <w:r w:rsidRPr="0018392E">
        <w:t>This test applies to all types of NR UE release 16 and forward, supporting RRM measurements with a shared spectrum NR carrier.</w:t>
      </w:r>
    </w:p>
    <w:p w14:paraId="62051F6F" w14:textId="77777777" w:rsidR="009B25A2" w:rsidRPr="0018392E" w:rsidRDefault="009B25A2" w:rsidP="009B25A2">
      <w:pPr>
        <w:pStyle w:val="H6"/>
        <w:rPr>
          <w:lang w:eastAsia="sv-SE"/>
        </w:rPr>
      </w:pPr>
      <w:r w:rsidRPr="0018392E">
        <w:rPr>
          <w:lang w:eastAsia="sv-SE"/>
        </w:rPr>
        <w:t>11.5.4.1.3</w:t>
      </w:r>
      <w:r w:rsidRPr="0018392E">
        <w:rPr>
          <w:lang w:eastAsia="sv-SE"/>
        </w:rPr>
        <w:tab/>
        <w:t>Minimum conformance requirements</w:t>
      </w:r>
    </w:p>
    <w:p w14:paraId="7993BDF6" w14:textId="77777777" w:rsidR="009B25A2" w:rsidRPr="0018392E" w:rsidRDefault="009B25A2" w:rsidP="009B25A2">
      <w:pPr>
        <w:rPr>
          <w:lang w:eastAsia="sv-SE"/>
        </w:rPr>
      </w:pPr>
      <w:r w:rsidRPr="0018392E">
        <w:rPr>
          <w:lang w:eastAsia="sv-SE"/>
        </w:rPr>
        <w:t>The minimum conformance requirements are specified in clauses 11.5.4.0.</w:t>
      </w:r>
    </w:p>
    <w:p w14:paraId="33EB8200" w14:textId="77777777" w:rsidR="009B25A2" w:rsidRPr="0018392E" w:rsidRDefault="009B25A2" w:rsidP="009B25A2">
      <w:pPr>
        <w:rPr>
          <w:lang w:eastAsia="sv-SE"/>
        </w:rPr>
      </w:pPr>
      <w:r w:rsidRPr="0018392E">
        <w:rPr>
          <w:lang w:eastAsia="sv-SE"/>
        </w:rPr>
        <w:t>The normative reference for this requirement is TS 38.133 [6] clause A.11.5.4.1.</w:t>
      </w:r>
    </w:p>
    <w:p w14:paraId="6CE708BF" w14:textId="77777777" w:rsidR="009B25A2" w:rsidRPr="0018392E" w:rsidRDefault="009B25A2" w:rsidP="009B25A2">
      <w:pPr>
        <w:pStyle w:val="H6"/>
        <w:rPr>
          <w:lang w:eastAsia="sv-SE"/>
        </w:rPr>
      </w:pPr>
      <w:r w:rsidRPr="0018392E">
        <w:rPr>
          <w:lang w:eastAsia="sv-SE"/>
        </w:rPr>
        <w:t>11.5.4.1.4</w:t>
      </w:r>
      <w:r w:rsidRPr="0018392E">
        <w:rPr>
          <w:lang w:eastAsia="sv-SE"/>
        </w:rPr>
        <w:tab/>
        <w:t>Test description</w:t>
      </w:r>
    </w:p>
    <w:p w14:paraId="764783EA" w14:textId="77777777" w:rsidR="009B25A2" w:rsidRPr="0018392E" w:rsidRDefault="009B25A2" w:rsidP="009B25A2">
      <w:r w:rsidRPr="0018392E">
        <w:rPr>
          <w:rFonts w:cs="v4.2.0"/>
        </w:rPr>
        <w:t xml:space="preserve">There is one cell in the test, the FR1 </w:t>
      </w:r>
      <w:proofErr w:type="spellStart"/>
      <w:r w:rsidRPr="0018392E">
        <w:rPr>
          <w:rFonts w:cs="v4.2.0"/>
        </w:rPr>
        <w:t>PCell</w:t>
      </w:r>
      <w:proofErr w:type="spellEnd"/>
      <w:r w:rsidRPr="0018392E">
        <w:rPr>
          <w:rFonts w:cs="v4.2.0"/>
        </w:rPr>
        <w:t xml:space="preserve"> (Cell 1)</w:t>
      </w:r>
      <w:r w:rsidRPr="0018392E">
        <w:t xml:space="preserve">. Cell 1 operates on a carrier frequency with CCA and transmits SSBs in DBT windows according to DL CCA model. </w:t>
      </w:r>
      <w:proofErr w:type="gramStart"/>
      <w:r w:rsidRPr="0018392E">
        <w:t>The  test</w:t>
      </w:r>
      <w:proofErr w:type="gramEnd"/>
      <w:r w:rsidRPr="0018392E">
        <w:t xml:space="preserve"> consists of two consecutive time periods, with durations T1 and T2, respectively.</w:t>
      </w:r>
    </w:p>
    <w:p w14:paraId="309CA404" w14:textId="77777777" w:rsidR="009B25A2" w:rsidRPr="0018392E" w:rsidRDefault="009B25A2" w:rsidP="009B25A2">
      <w:pPr>
        <w:pStyle w:val="H6"/>
      </w:pPr>
      <w:r w:rsidRPr="0018392E">
        <w:t>11.5.4.1.4.1</w:t>
      </w:r>
      <w:r w:rsidRPr="0018392E">
        <w:tab/>
        <w:t>Initial conditions</w:t>
      </w:r>
    </w:p>
    <w:p w14:paraId="044CF89C" w14:textId="77777777" w:rsidR="009B25A2" w:rsidRPr="0018392E" w:rsidRDefault="009B25A2" w:rsidP="009B25A2">
      <w:pPr>
        <w:keepNext/>
        <w:keepLines/>
        <w:rPr>
          <w:lang w:eastAsia="sv-SE"/>
        </w:rPr>
      </w:pPr>
      <w:r w:rsidRPr="0018392E">
        <w:rPr>
          <w:lang w:eastAsia="sv-SE"/>
        </w:rPr>
        <w:t>This test shall be tested using any of the test configurations in Table 11.5.4.1.4.1-1.</w:t>
      </w:r>
    </w:p>
    <w:p w14:paraId="17EA3345" w14:textId="77777777" w:rsidR="009B25A2" w:rsidRPr="0018392E" w:rsidRDefault="009B25A2" w:rsidP="009B25A2">
      <w:pPr>
        <w:pStyle w:val="TH"/>
      </w:pPr>
      <w:r w:rsidRPr="0018392E">
        <w:t>Table 11.5.4.1.4.1-1: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B25A2" w:rsidRPr="0018392E" w14:paraId="24E18B9B" w14:textId="77777777" w:rsidTr="00A1400E">
        <w:tc>
          <w:tcPr>
            <w:tcW w:w="2331" w:type="dxa"/>
            <w:tcBorders>
              <w:top w:val="single" w:sz="4" w:space="0" w:color="auto"/>
              <w:left w:val="single" w:sz="4" w:space="0" w:color="auto"/>
              <w:bottom w:val="single" w:sz="4" w:space="0" w:color="auto"/>
              <w:right w:val="single" w:sz="4" w:space="0" w:color="auto"/>
            </w:tcBorders>
            <w:hideMark/>
          </w:tcPr>
          <w:p w14:paraId="0EBD9332" w14:textId="77777777" w:rsidR="009B25A2" w:rsidRPr="0018392E" w:rsidRDefault="009B25A2" w:rsidP="00A1400E">
            <w:pPr>
              <w:pStyle w:val="TAH"/>
              <w:spacing w:line="256" w:lineRule="auto"/>
            </w:pPr>
            <w:r w:rsidRPr="0018392E">
              <w:t>Test ID</w:t>
            </w:r>
          </w:p>
        </w:tc>
        <w:tc>
          <w:tcPr>
            <w:tcW w:w="7298" w:type="dxa"/>
            <w:tcBorders>
              <w:top w:val="single" w:sz="4" w:space="0" w:color="auto"/>
              <w:left w:val="single" w:sz="4" w:space="0" w:color="auto"/>
              <w:bottom w:val="single" w:sz="4" w:space="0" w:color="auto"/>
              <w:right w:val="single" w:sz="4" w:space="0" w:color="auto"/>
            </w:tcBorders>
            <w:hideMark/>
          </w:tcPr>
          <w:p w14:paraId="19C49053" w14:textId="77777777" w:rsidR="009B25A2" w:rsidRPr="0018392E" w:rsidRDefault="009B25A2" w:rsidP="00A1400E">
            <w:pPr>
              <w:pStyle w:val="TAH"/>
              <w:spacing w:line="256" w:lineRule="auto"/>
            </w:pPr>
            <w:r w:rsidRPr="0018392E">
              <w:t>Description</w:t>
            </w:r>
          </w:p>
        </w:tc>
      </w:tr>
      <w:tr w:rsidR="009B25A2" w:rsidRPr="0018392E" w14:paraId="2A0186B5" w14:textId="77777777" w:rsidTr="00A1400E">
        <w:tc>
          <w:tcPr>
            <w:tcW w:w="2331" w:type="dxa"/>
            <w:tcBorders>
              <w:top w:val="single" w:sz="4" w:space="0" w:color="auto"/>
              <w:left w:val="single" w:sz="4" w:space="0" w:color="auto"/>
              <w:bottom w:val="single" w:sz="4" w:space="0" w:color="auto"/>
              <w:right w:val="single" w:sz="4" w:space="0" w:color="auto"/>
            </w:tcBorders>
            <w:hideMark/>
          </w:tcPr>
          <w:p w14:paraId="7BB58FC6" w14:textId="77777777" w:rsidR="009B25A2" w:rsidRPr="0018392E" w:rsidRDefault="009B25A2" w:rsidP="00A1400E">
            <w:pPr>
              <w:pStyle w:val="TAC"/>
              <w:spacing w:line="256" w:lineRule="auto"/>
            </w:pPr>
            <w:r w:rsidRPr="0018392E">
              <w:t>11.5.4.1-1</w:t>
            </w:r>
          </w:p>
        </w:tc>
        <w:tc>
          <w:tcPr>
            <w:tcW w:w="7298" w:type="dxa"/>
            <w:tcBorders>
              <w:top w:val="single" w:sz="4" w:space="0" w:color="auto"/>
              <w:left w:val="single" w:sz="4" w:space="0" w:color="auto"/>
              <w:bottom w:val="single" w:sz="4" w:space="0" w:color="auto"/>
              <w:right w:val="single" w:sz="4" w:space="0" w:color="auto"/>
            </w:tcBorders>
            <w:hideMark/>
          </w:tcPr>
          <w:p w14:paraId="7F59904B" w14:textId="77777777" w:rsidR="009B25A2" w:rsidRPr="0018392E" w:rsidRDefault="009B25A2" w:rsidP="00A1400E">
            <w:pPr>
              <w:pStyle w:val="TAC"/>
              <w:spacing w:line="256" w:lineRule="auto"/>
              <w:jc w:val="left"/>
            </w:pPr>
            <w:r w:rsidRPr="0018392E">
              <w:t>With CCA: NR 30 kHz SSB SCS, 40 MHz bandwidth, TDD duplex mode</w:t>
            </w:r>
          </w:p>
        </w:tc>
      </w:tr>
      <w:tr w:rsidR="009B25A2" w:rsidRPr="0018392E" w14:paraId="798928E0" w14:textId="77777777" w:rsidTr="00A1400E">
        <w:tc>
          <w:tcPr>
            <w:tcW w:w="9629" w:type="dxa"/>
            <w:gridSpan w:val="2"/>
            <w:tcBorders>
              <w:top w:val="single" w:sz="4" w:space="0" w:color="auto"/>
              <w:left w:val="single" w:sz="4" w:space="0" w:color="auto"/>
              <w:bottom w:val="single" w:sz="4" w:space="0" w:color="auto"/>
              <w:right w:val="single" w:sz="4" w:space="0" w:color="auto"/>
            </w:tcBorders>
            <w:hideMark/>
          </w:tcPr>
          <w:p w14:paraId="1799922B" w14:textId="77777777" w:rsidR="009B25A2" w:rsidRPr="0018392E" w:rsidRDefault="009B25A2" w:rsidP="00A1400E">
            <w:pPr>
              <w:pStyle w:val="TAN"/>
            </w:pPr>
            <w:r w:rsidRPr="0018392E">
              <w:t>Note:</w:t>
            </w:r>
            <w:r w:rsidRPr="0018392E">
              <w:tab/>
              <w:t>The UE is only required to be tested in one of the supported test configurations</w:t>
            </w:r>
          </w:p>
        </w:tc>
      </w:tr>
    </w:tbl>
    <w:p w14:paraId="1DF20E7E" w14:textId="77777777" w:rsidR="009B25A2" w:rsidRPr="0018392E" w:rsidRDefault="009B25A2" w:rsidP="009B25A2">
      <w:pPr>
        <w:rPr>
          <w:lang w:eastAsia="sv-SE"/>
        </w:rPr>
      </w:pPr>
    </w:p>
    <w:p w14:paraId="6A22A7A6" w14:textId="77777777" w:rsidR="009B25A2" w:rsidRPr="0018392E" w:rsidRDefault="009B25A2" w:rsidP="009B25A2">
      <w:pPr>
        <w:rPr>
          <w:lang w:eastAsia="sv-SE"/>
        </w:rPr>
      </w:pPr>
      <w:r w:rsidRPr="0018392E">
        <w:rPr>
          <w:lang w:eastAsia="sv-SE"/>
        </w:rPr>
        <w:t>Configure the test equipment and the DUT according to the parameters in Table 11.5.4.1.4.1-2.</w:t>
      </w:r>
    </w:p>
    <w:p w14:paraId="4E868E21" w14:textId="77777777" w:rsidR="009B25A2" w:rsidRPr="0018392E" w:rsidRDefault="009B25A2" w:rsidP="009B25A2">
      <w:pPr>
        <w:pStyle w:val="TH"/>
        <w:keepNext w:val="0"/>
        <w:keepLines w:val="0"/>
      </w:pPr>
      <w:r w:rsidRPr="0018392E">
        <w:t>Table 11.5.4.1.4.1-2: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B25A2" w:rsidRPr="0018392E" w14:paraId="278AF3BF"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1B076760" w14:textId="77777777" w:rsidR="009B25A2" w:rsidRPr="0018392E" w:rsidRDefault="009B25A2" w:rsidP="00A1400E">
            <w:pPr>
              <w:pStyle w:val="TAH"/>
              <w:keepNext w:val="0"/>
              <w:keepLines w:val="0"/>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6158A1F" w14:textId="77777777" w:rsidR="009B25A2" w:rsidRPr="0018392E" w:rsidRDefault="009B25A2" w:rsidP="00A1400E">
            <w:pPr>
              <w:pStyle w:val="TAH"/>
              <w:keepNext w:val="0"/>
              <w:keepLines w:val="0"/>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03607C3D" w14:textId="77777777" w:rsidR="009B25A2" w:rsidRPr="0018392E" w:rsidRDefault="009B25A2" w:rsidP="00A1400E">
            <w:pPr>
              <w:pStyle w:val="TAH"/>
              <w:keepNext w:val="0"/>
              <w:keepLines w:val="0"/>
            </w:pPr>
            <w:r w:rsidRPr="0018392E">
              <w:t>Comment</w:t>
            </w:r>
          </w:p>
        </w:tc>
      </w:tr>
      <w:tr w:rsidR="009B25A2" w:rsidRPr="0018392E" w14:paraId="69439C1B"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18B5BA16" w14:textId="77777777" w:rsidR="009B25A2" w:rsidRPr="0018392E" w:rsidRDefault="009B25A2" w:rsidP="00A1400E">
            <w:pPr>
              <w:pStyle w:val="TAL"/>
              <w:keepNext w:val="0"/>
              <w:keepLines w:val="0"/>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EB08D5A" w14:textId="77777777" w:rsidR="009B25A2" w:rsidRPr="0018392E" w:rsidRDefault="009B25A2" w:rsidP="00A1400E">
            <w:pPr>
              <w:pStyle w:val="TAL"/>
              <w:keepNext w:val="0"/>
              <w:keepLines w:val="0"/>
            </w:pPr>
            <w:r w:rsidRPr="0018392E">
              <w:t>NC</w:t>
            </w:r>
          </w:p>
        </w:tc>
        <w:tc>
          <w:tcPr>
            <w:tcW w:w="3961" w:type="dxa"/>
            <w:tcBorders>
              <w:top w:val="single" w:sz="4" w:space="0" w:color="auto"/>
              <w:left w:val="single" w:sz="4" w:space="0" w:color="auto"/>
              <w:bottom w:val="single" w:sz="4" w:space="0" w:color="auto"/>
              <w:right w:val="single" w:sz="4" w:space="0" w:color="auto"/>
            </w:tcBorders>
            <w:hideMark/>
          </w:tcPr>
          <w:p w14:paraId="262B6161" w14:textId="77777777" w:rsidR="009B25A2" w:rsidRPr="0018392E" w:rsidRDefault="009B25A2" w:rsidP="00A1400E">
            <w:pPr>
              <w:pStyle w:val="TAL"/>
              <w:keepNext w:val="0"/>
              <w:keepLines w:val="0"/>
            </w:pPr>
            <w:r w:rsidRPr="0018392E">
              <w:t>As specified in TS 38.508-1 [14] clause 4.1.</w:t>
            </w:r>
          </w:p>
        </w:tc>
      </w:tr>
      <w:tr w:rsidR="009B25A2" w:rsidRPr="0018392E" w14:paraId="6B3E613E"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61C897CA" w14:textId="77777777" w:rsidR="009B25A2" w:rsidRPr="0018392E" w:rsidRDefault="009B25A2" w:rsidP="00A1400E">
            <w:pPr>
              <w:pStyle w:val="TAL"/>
              <w:keepNext w:val="0"/>
              <w:keepLines w:val="0"/>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774145F" w14:textId="77777777" w:rsidR="009B25A2" w:rsidRPr="0018392E" w:rsidRDefault="009B25A2" w:rsidP="00A1400E">
            <w:pPr>
              <w:pStyle w:val="TAL"/>
              <w:keepNext w:val="0"/>
              <w:keepLines w:val="0"/>
            </w:pPr>
            <w:r w:rsidRPr="0018392E">
              <w:t>As specified in Annex E, table E.9-1 and TS 38.508-1 [14] clause 4.3.1 and 4.4.2.</w:t>
            </w:r>
          </w:p>
        </w:tc>
      </w:tr>
      <w:tr w:rsidR="009B25A2" w:rsidRPr="0018392E" w14:paraId="049BE1C2"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53257478" w14:textId="77777777" w:rsidR="009B25A2" w:rsidRPr="0018392E" w:rsidRDefault="009B25A2" w:rsidP="00A1400E">
            <w:pPr>
              <w:pStyle w:val="TAL"/>
              <w:keepNext w:val="0"/>
              <w:keepLines w:val="0"/>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EF1FDA1" w14:textId="77777777" w:rsidR="009B25A2" w:rsidRPr="0018392E" w:rsidRDefault="009B25A2" w:rsidP="00A1400E">
            <w:pPr>
              <w:pStyle w:val="TAL"/>
              <w:keepNext w:val="0"/>
              <w:keepLines w:val="0"/>
            </w:pPr>
            <w:r w:rsidRPr="0018392E">
              <w:t>As specified by the test configuration selected from Table 10.4.1.1.4.1-1.</w:t>
            </w:r>
          </w:p>
        </w:tc>
      </w:tr>
      <w:tr w:rsidR="009B25A2" w:rsidRPr="0018392E" w14:paraId="055E0788"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6B3081E7" w14:textId="77777777" w:rsidR="009B25A2" w:rsidRPr="0018392E" w:rsidRDefault="009B25A2" w:rsidP="00A1400E">
            <w:pPr>
              <w:pStyle w:val="TAL"/>
              <w:keepNext w:val="0"/>
              <w:keepLines w:val="0"/>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EF45E20" w14:textId="77777777" w:rsidR="009B25A2" w:rsidRPr="0018392E" w:rsidRDefault="009B25A2" w:rsidP="00A1400E">
            <w:pPr>
              <w:pStyle w:val="TAL"/>
              <w:keepNext w:val="0"/>
              <w:keepLines w:val="0"/>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3FCBB7FC" w14:textId="77777777" w:rsidR="009B25A2" w:rsidRPr="0018392E" w:rsidRDefault="009B25A2" w:rsidP="00A1400E">
            <w:pPr>
              <w:pStyle w:val="TAL"/>
              <w:keepNext w:val="0"/>
              <w:keepLines w:val="0"/>
            </w:pPr>
            <w:r w:rsidRPr="0018392E">
              <w:t>As specified in clause C.2.2.</w:t>
            </w:r>
          </w:p>
        </w:tc>
      </w:tr>
      <w:tr w:rsidR="009B25A2" w:rsidRPr="0018392E" w14:paraId="073CE702" w14:textId="77777777" w:rsidTr="00A1400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3539CBD" w14:textId="77777777" w:rsidR="009B25A2" w:rsidRPr="0018392E" w:rsidRDefault="009B25A2" w:rsidP="00A1400E">
            <w:pPr>
              <w:pStyle w:val="TAL"/>
              <w:keepNext w:val="0"/>
              <w:keepLines w:val="0"/>
            </w:pPr>
            <w:r w:rsidRPr="001839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9B0B835" w14:textId="77777777" w:rsidR="009B25A2" w:rsidRPr="0018392E" w:rsidRDefault="009B25A2" w:rsidP="00A1400E">
            <w:pPr>
              <w:pStyle w:val="TAL"/>
              <w:keepNext w:val="0"/>
              <w:keepLines w:val="0"/>
            </w:pPr>
            <w:r w:rsidRPr="0018392E">
              <w:t>TE Part</w:t>
            </w:r>
          </w:p>
        </w:tc>
        <w:tc>
          <w:tcPr>
            <w:tcW w:w="2809" w:type="dxa"/>
            <w:tcBorders>
              <w:top w:val="single" w:sz="4" w:space="0" w:color="auto"/>
              <w:left w:val="single" w:sz="4" w:space="0" w:color="auto"/>
              <w:bottom w:val="single" w:sz="4" w:space="0" w:color="auto"/>
              <w:right w:val="single" w:sz="4" w:space="0" w:color="auto"/>
            </w:tcBorders>
            <w:hideMark/>
          </w:tcPr>
          <w:p w14:paraId="4B978FEA" w14:textId="77777777" w:rsidR="009B25A2" w:rsidRPr="0018392E" w:rsidRDefault="009B25A2" w:rsidP="00A1400E">
            <w:pPr>
              <w:pStyle w:val="TAL"/>
              <w:keepNext w:val="0"/>
              <w:keepLines w:val="0"/>
            </w:pPr>
            <w:r w:rsidRPr="0018392E">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078D981" w14:textId="77777777" w:rsidR="009B25A2" w:rsidRPr="0018392E" w:rsidRDefault="009B25A2" w:rsidP="00A1400E">
            <w:pPr>
              <w:pStyle w:val="TAL"/>
              <w:keepNext w:val="0"/>
              <w:keepLines w:val="0"/>
            </w:pPr>
            <w:r w:rsidRPr="0018392E">
              <w:t>As specified in TS 38.508-1 [14] Annex A.</w:t>
            </w:r>
          </w:p>
        </w:tc>
      </w:tr>
      <w:tr w:rsidR="009B25A2" w:rsidRPr="0018392E" w14:paraId="46EA797A" w14:textId="77777777" w:rsidTr="00A1400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676F398" w14:textId="77777777" w:rsidR="009B25A2" w:rsidRPr="0018392E" w:rsidRDefault="009B25A2" w:rsidP="00A1400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C6BED14" w14:textId="77777777" w:rsidR="009B25A2" w:rsidRPr="0018392E" w:rsidRDefault="009B25A2" w:rsidP="00A1400E">
            <w:pPr>
              <w:pStyle w:val="TAL"/>
              <w:keepNext w:val="0"/>
              <w:keepLines w:val="0"/>
            </w:pPr>
            <w:r w:rsidRPr="0018392E">
              <w:t>DUT Part</w:t>
            </w:r>
          </w:p>
        </w:tc>
        <w:tc>
          <w:tcPr>
            <w:tcW w:w="2809" w:type="dxa"/>
            <w:tcBorders>
              <w:top w:val="single" w:sz="4" w:space="0" w:color="auto"/>
              <w:left w:val="single" w:sz="4" w:space="0" w:color="auto"/>
              <w:bottom w:val="single" w:sz="4" w:space="0" w:color="auto"/>
              <w:right w:val="single" w:sz="4" w:space="0" w:color="auto"/>
            </w:tcBorders>
            <w:hideMark/>
          </w:tcPr>
          <w:p w14:paraId="3372F075" w14:textId="77777777" w:rsidR="009B25A2" w:rsidRPr="0018392E" w:rsidRDefault="009B25A2" w:rsidP="00A1400E">
            <w:pPr>
              <w:pStyle w:val="TAL"/>
              <w:keepNext w:val="0"/>
              <w:keepLines w:val="0"/>
            </w:pPr>
            <w:r w:rsidRPr="0018392E">
              <w:rPr>
                <w:rFonts w:cs="Arial"/>
                <w:szCs w:val="18"/>
                <w:lang w:eastAsia="ja-JP"/>
              </w:rPr>
              <w:t>A.3.2.3.2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B7F8A53" w14:textId="77777777" w:rsidR="009B25A2" w:rsidRPr="0018392E" w:rsidRDefault="009B25A2" w:rsidP="00A1400E">
            <w:pPr>
              <w:spacing w:after="0"/>
              <w:rPr>
                <w:rFonts w:ascii="Arial" w:hAnsi="Arial"/>
                <w:sz w:val="18"/>
              </w:rPr>
            </w:pPr>
          </w:p>
        </w:tc>
      </w:tr>
      <w:tr w:rsidR="009B25A2" w:rsidRPr="0018392E" w14:paraId="4F01197C"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2C4329AB" w14:textId="77777777" w:rsidR="009B25A2" w:rsidRPr="0018392E" w:rsidRDefault="009B25A2" w:rsidP="00A1400E">
            <w:pPr>
              <w:pStyle w:val="TAL"/>
              <w:keepNext w:val="0"/>
              <w:keepLines w:val="0"/>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7A251A0" w14:textId="77777777" w:rsidR="009B25A2" w:rsidRPr="0018392E" w:rsidRDefault="009B25A2" w:rsidP="00A1400E">
            <w:pPr>
              <w:pStyle w:val="TAL"/>
              <w:keepNext w:val="0"/>
              <w:keepLines w:val="0"/>
            </w:pPr>
            <w:r w:rsidRPr="0018392E">
              <w:t>NA</w:t>
            </w:r>
          </w:p>
        </w:tc>
        <w:tc>
          <w:tcPr>
            <w:tcW w:w="3961" w:type="dxa"/>
            <w:tcBorders>
              <w:top w:val="single" w:sz="4" w:space="0" w:color="auto"/>
              <w:left w:val="single" w:sz="4" w:space="0" w:color="auto"/>
              <w:bottom w:val="single" w:sz="4" w:space="0" w:color="auto"/>
              <w:right w:val="single" w:sz="4" w:space="0" w:color="auto"/>
            </w:tcBorders>
          </w:tcPr>
          <w:p w14:paraId="19222C10" w14:textId="77777777" w:rsidR="009B25A2" w:rsidRPr="0018392E" w:rsidRDefault="009B25A2" w:rsidP="00A1400E">
            <w:pPr>
              <w:pStyle w:val="TAL"/>
              <w:keepNext w:val="0"/>
              <w:keepLines w:val="0"/>
            </w:pPr>
          </w:p>
        </w:tc>
      </w:tr>
    </w:tbl>
    <w:p w14:paraId="783B824F" w14:textId="77777777" w:rsidR="009B25A2" w:rsidRPr="0018392E" w:rsidRDefault="009B25A2" w:rsidP="009B25A2"/>
    <w:p w14:paraId="1E030FDB" w14:textId="77777777" w:rsidR="009B25A2" w:rsidRPr="0018392E" w:rsidRDefault="009B25A2" w:rsidP="009B25A2">
      <w:pPr>
        <w:pStyle w:val="B1"/>
      </w:pPr>
      <w:r w:rsidRPr="0018392E">
        <w:t>1.</w:t>
      </w:r>
      <w:r w:rsidRPr="0018392E">
        <w:tab/>
        <w:t>The general test parameter settings are set up according to Table 11.5.4.1.4.1-3.</w:t>
      </w:r>
    </w:p>
    <w:p w14:paraId="76840179" w14:textId="77777777" w:rsidR="009B25A2" w:rsidRPr="0018392E" w:rsidRDefault="009B25A2" w:rsidP="009B25A2">
      <w:pPr>
        <w:pStyle w:val="B1"/>
      </w:pPr>
      <w:r w:rsidRPr="0018392E">
        <w:t>2.</w:t>
      </w:r>
      <w:r w:rsidRPr="0018392E">
        <w:tab/>
        <w:t>Message contents are defined in clause 11.5.4.1.4.3.</w:t>
      </w:r>
    </w:p>
    <w:p w14:paraId="413972A6" w14:textId="77777777" w:rsidR="009B25A2" w:rsidRPr="0018392E" w:rsidRDefault="009B25A2" w:rsidP="009B25A2">
      <w:pPr>
        <w:pStyle w:val="TH"/>
        <w:keepNext w:val="0"/>
        <w:keepLines w:val="0"/>
      </w:pPr>
      <w:r w:rsidRPr="0018392E">
        <w:lastRenderedPageBreak/>
        <w:t>Table 11.5.4.1.4.1-3: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B25A2" w:rsidRPr="0018392E" w14:paraId="15212497"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3F00F2A" w14:textId="77777777" w:rsidR="009B25A2" w:rsidRPr="0018392E" w:rsidRDefault="009B25A2" w:rsidP="00A1400E">
            <w:pPr>
              <w:pStyle w:val="TAH"/>
            </w:pPr>
            <w:r w:rsidRPr="0018392E">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829553" w14:textId="77777777" w:rsidR="009B25A2" w:rsidRPr="0018392E" w:rsidRDefault="009B25A2" w:rsidP="00A1400E">
            <w:pPr>
              <w:pStyle w:val="TAH"/>
            </w:pPr>
            <w:r w:rsidRPr="0018392E">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BA76D8B" w14:textId="77777777" w:rsidR="009B25A2" w:rsidRPr="0018392E" w:rsidRDefault="009B25A2" w:rsidP="00A1400E">
            <w:pPr>
              <w:pStyle w:val="TAH"/>
            </w:pPr>
            <w:r w:rsidRPr="0018392E">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1221F8D" w14:textId="77777777" w:rsidR="009B25A2" w:rsidRPr="0018392E" w:rsidRDefault="009B25A2" w:rsidP="00A1400E">
            <w:pPr>
              <w:pStyle w:val="TAH"/>
            </w:pPr>
            <w:r w:rsidRPr="0018392E">
              <w:t>Value</w:t>
            </w:r>
          </w:p>
        </w:tc>
      </w:tr>
      <w:tr w:rsidR="009B25A2" w:rsidRPr="0018392E" w14:paraId="280764CB"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3856975" w14:textId="77777777" w:rsidR="009B25A2" w:rsidRPr="0018392E" w:rsidRDefault="009B25A2" w:rsidP="00A1400E">
            <w:pPr>
              <w:pStyle w:val="TAL"/>
            </w:pPr>
            <w:r w:rsidRPr="0018392E">
              <w:t>SSB GSCN</w:t>
            </w:r>
          </w:p>
        </w:tc>
        <w:tc>
          <w:tcPr>
            <w:tcW w:w="959" w:type="dxa"/>
            <w:tcBorders>
              <w:top w:val="single" w:sz="4" w:space="0" w:color="auto"/>
              <w:left w:val="single" w:sz="4" w:space="0" w:color="auto"/>
              <w:bottom w:val="single" w:sz="4" w:space="0" w:color="auto"/>
              <w:right w:val="single" w:sz="4" w:space="0" w:color="auto"/>
            </w:tcBorders>
            <w:hideMark/>
          </w:tcPr>
          <w:p w14:paraId="202B801D"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3FDEA91F" w14:textId="77777777" w:rsidR="009B25A2" w:rsidRPr="0018392E"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C0ADE84" w14:textId="77777777" w:rsidR="009B25A2" w:rsidRPr="0018392E" w:rsidRDefault="009B25A2" w:rsidP="00A1400E">
            <w:pPr>
              <w:pStyle w:val="TAC"/>
            </w:pPr>
            <w:r w:rsidRPr="0018392E">
              <w:t>freq1</w:t>
            </w:r>
          </w:p>
        </w:tc>
      </w:tr>
      <w:tr w:rsidR="009B25A2" w:rsidRPr="0018392E" w14:paraId="0E63A4E2"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3EB2765F" w14:textId="77777777" w:rsidR="009B25A2" w:rsidRPr="0018392E" w:rsidRDefault="009B25A2" w:rsidP="00A1400E">
            <w:pPr>
              <w:pStyle w:val="TAL"/>
            </w:pPr>
            <w:r w:rsidRPr="0018392E">
              <w:t>DL CCA model</w:t>
            </w:r>
          </w:p>
        </w:tc>
        <w:tc>
          <w:tcPr>
            <w:tcW w:w="959" w:type="dxa"/>
            <w:tcBorders>
              <w:top w:val="single" w:sz="4" w:space="0" w:color="auto"/>
              <w:left w:val="single" w:sz="4" w:space="0" w:color="auto"/>
              <w:bottom w:val="single" w:sz="4" w:space="0" w:color="auto"/>
              <w:right w:val="single" w:sz="4" w:space="0" w:color="auto"/>
            </w:tcBorders>
          </w:tcPr>
          <w:p w14:paraId="5F73DDF2"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7B167908" w14:textId="77777777" w:rsidR="009B25A2" w:rsidRPr="0018392E"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tcPr>
          <w:p w14:paraId="282E2C3B" w14:textId="77777777" w:rsidR="009B25A2" w:rsidRPr="0018392E" w:rsidRDefault="009B25A2" w:rsidP="00A1400E">
            <w:pPr>
              <w:pStyle w:val="TAC"/>
            </w:pPr>
            <w:r w:rsidRPr="0018392E">
              <w:t xml:space="preserve">As </w:t>
            </w:r>
            <w:proofErr w:type="spellStart"/>
            <w:r w:rsidRPr="0018392E">
              <w:t>specifieed</w:t>
            </w:r>
            <w:proofErr w:type="spellEnd"/>
            <w:r w:rsidRPr="0018392E">
              <w:t xml:space="preserve"> in A.3.20.2.1</w:t>
            </w:r>
          </w:p>
        </w:tc>
      </w:tr>
      <w:tr w:rsidR="009B25A2" w:rsidRPr="0018392E" w14:paraId="41B9814A"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1FB93697" w14:textId="77777777" w:rsidR="009B25A2" w:rsidRPr="0018392E" w:rsidRDefault="009B25A2" w:rsidP="00A1400E">
            <w:pPr>
              <w:pStyle w:val="TAL"/>
            </w:pPr>
            <w:r w:rsidRPr="0018392E">
              <w:t>UL CCA model</w:t>
            </w:r>
          </w:p>
        </w:tc>
        <w:tc>
          <w:tcPr>
            <w:tcW w:w="959" w:type="dxa"/>
            <w:tcBorders>
              <w:top w:val="single" w:sz="4" w:space="0" w:color="auto"/>
              <w:left w:val="single" w:sz="4" w:space="0" w:color="auto"/>
              <w:bottom w:val="single" w:sz="4" w:space="0" w:color="auto"/>
              <w:right w:val="single" w:sz="4" w:space="0" w:color="auto"/>
            </w:tcBorders>
          </w:tcPr>
          <w:p w14:paraId="1F6FF315"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24CD3742" w14:textId="77777777" w:rsidR="009B25A2" w:rsidRPr="0018392E"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tcPr>
          <w:p w14:paraId="6FCDB584" w14:textId="77777777" w:rsidR="009B25A2" w:rsidRPr="0018392E" w:rsidRDefault="009B25A2" w:rsidP="00A1400E">
            <w:pPr>
              <w:pStyle w:val="TAC"/>
            </w:pPr>
            <w:r w:rsidRPr="0018392E">
              <w:t>As specified in A.3.20.2.2</w:t>
            </w:r>
          </w:p>
        </w:tc>
      </w:tr>
      <w:tr w:rsidR="009B25A2" w:rsidRPr="0018392E" w14:paraId="33598C9A"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4A1C2F0" w14:textId="77777777" w:rsidR="009B25A2" w:rsidRPr="0018392E" w:rsidRDefault="009B25A2" w:rsidP="00A1400E">
            <w:pPr>
              <w:pStyle w:val="TAL"/>
            </w:pPr>
            <w:r w:rsidRPr="0018392E">
              <w:t>Duplex mode</w:t>
            </w:r>
          </w:p>
        </w:tc>
        <w:tc>
          <w:tcPr>
            <w:tcW w:w="959" w:type="dxa"/>
            <w:tcBorders>
              <w:top w:val="single" w:sz="4" w:space="0" w:color="auto"/>
              <w:left w:val="single" w:sz="4" w:space="0" w:color="auto"/>
              <w:bottom w:val="single" w:sz="4" w:space="0" w:color="auto"/>
              <w:right w:val="single" w:sz="4" w:space="0" w:color="auto"/>
            </w:tcBorders>
            <w:hideMark/>
          </w:tcPr>
          <w:p w14:paraId="4CC01680"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002C17E0" w14:textId="77777777" w:rsidR="009B25A2" w:rsidRPr="0018392E"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69CAB04" w14:textId="77777777" w:rsidR="009B25A2" w:rsidRPr="0018392E" w:rsidRDefault="009B25A2" w:rsidP="00A1400E">
            <w:pPr>
              <w:pStyle w:val="TAC"/>
            </w:pPr>
            <w:r w:rsidRPr="0018392E">
              <w:t>TDD</w:t>
            </w:r>
          </w:p>
        </w:tc>
      </w:tr>
      <w:tr w:rsidR="009B25A2" w:rsidRPr="0018392E" w14:paraId="22F72266"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D73B123" w14:textId="77777777" w:rsidR="009B25A2" w:rsidRPr="0018392E" w:rsidRDefault="009B25A2" w:rsidP="00A1400E">
            <w:pPr>
              <w:pStyle w:val="TAL"/>
            </w:pPr>
            <w:r w:rsidRPr="0018392E">
              <w:t>TDD Configuration</w:t>
            </w:r>
          </w:p>
        </w:tc>
        <w:tc>
          <w:tcPr>
            <w:tcW w:w="959" w:type="dxa"/>
            <w:tcBorders>
              <w:top w:val="single" w:sz="4" w:space="0" w:color="auto"/>
              <w:left w:val="single" w:sz="4" w:space="0" w:color="auto"/>
              <w:bottom w:val="single" w:sz="4" w:space="0" w:color="auto"/>
              <w:right w:val="single" w:sz="4" w:space="0" w:color="auto"/>
            </w:tcBorders>
            <w:hideMark/>
          </w:tcPr>
          <w:p w14:paraId="2A5F403E"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23304AAA" w14:textId="77777777" w:rsidR="009B25A2" w:rsidRPr="0018392E"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EAD21D2" w14:textId="77777777" w:rsidR="009B25A2" w:rsidRPr="0018392E" w:rsidRDefault="009B25A2" w:rsidP="00A1400E">
            <w:pPr>
              <w:pStyle w:val="TAC"/>
            </w:pPr>
            <w:r w:rsidRPr="0018392E">
              <w:t>TDDConf.1.1 CCA</w:t>
            </w:r>
          </w:p>
        </w:tc>
      </w:tr>
      <w:tr w:rsidR="009B25A2" w:rsidRPr="0018392E" w14:paraId="2D606B69"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DEF63DD" w14:textId="77777777" w:rsidR="009B25A2" w:rsidRPr="0018392E" w:rsidRDefault="009B25A2" w:rsidP="00A1400E">
            <w:pPr>
              <w:pStyle w:val="TAL"/>
              <w:rPr>
                <w:vertAlign w:val="subscript"/>
              </w:rPr>
            </w:pPr>
            <w:proofErr w:type="spellStart"/>
            <w:r w:rsidRPr="0018392E">
              <w:t>BW</w:t>
            </w:r>
            <w:r w:rsidRPr="0018392E">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63D71A0E"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hideMark/>
          </w:tcPr>
          <w:p w14:paraId="4E0F8631" w14:textId="77777777" w:rsidR="009B25A2" w:rsidRPr="0018392E" w:rsidRDefault="009B25A2" w:rsidP="00A1400E">
            <w:pPr>
              <w:pStyle w:val="TAC"/>
            </w:pPr>
            <w:r w:rsidRPr="0018392E">
              <w:t>MHz</w:t>
            </w:r>
          </w:p>
        </w:tc>
        <w:tc>
          <w:tcPr>
            <w:tcW w:w="1743" w:type="dxa"/>
            <w:tcBorders>
              <w:top w:val="single" w:sz="4" w:space="0" w:color="auto"/>
              <w:left w:val="single" w:sz="4" w:space="0" w:color="auto"/>
              <w:bottom w:val="single" w:sz="4" w:space="0" w:color="auto"/>
              <w:right w:val="single" w:sz="4" w:space="0" w:color="auto"/>
            </w:tcBorders>
            <w:hideMark/>
          </w:tcPr>
          <w:p w14:paraId="449BF059" w14:textId="77777777" w:rsidR="009B25A2" w:rsidRPr="0018392E" w:rsidRDefault="009B25A2" w:rsidP="00A1400E">
            <w:pPr>
              <w:pStyle w:val="TAC"/>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w:t>
            </w:r>
          </w:p>
        </w:tc>
      </w:tr>
      <w:tr w:rsidR="009B25A2" w:rsidRPr="0018392E" w14:paraId="1C0881B5"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7057641" w14:textId="77777777" w:rsidR="009B25A2" w:rsidRPr="0018392E" w:rsidRDefault="009B25A2" w:rsidP="00A1400E">
            <w:pPr>
              <w:pStyle w:val="TAL"/>
            </w:pPr>
            <w:r w:rsidRPr="0018392E">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57969705"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472C7AE0" w14:textId="77777777" w:rsidR="009B25A2" w:rsidRPr="0018392E"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072B7F9" w14:textId="77777777" w:rsidR="009B25A2" w:rsidRPr="0018392E" w:rsidRDefault="009B25A2" w:rsidP="00A1400E">
            <w:pPr>
              <w:pStyle w:val="TAC"/>
            </w:pPr>
            <w:r w:rsidRPr="0018392E">
              <w:t>SR.1.1 CCA</w:t>
            </w:r>
          </w:p>
        </w:tc>
      </w:tr>
      <w:tr w:rsidR="009B25A2" w:rsidRPr="0018392E" w14:paraId="7AAD87AC"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D64C3B7" w14:textId="77777777" w:rsidR="009B25A2" w:rsidRPr="0018392E" w:rsidRDefault="009B25A2" w:rsidP="00A1400E">
            <w:pPr>
              <w:pStyle w:val="TAL"/>
            </w:pPr>
            <w:r w:rsidRPr="0018392E">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6DB4F77A"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528705C5" w14:textId="77777777" w:rsidR="009B25A2" w:rsidRPr="0018392E"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0F5398D" w14:textId="77777777" w:rsidR="009B25A2" w:rsidRPr="0018392E" w:rsidRDefault="009B25A2" w:rsidP="00A1400E">
            <w:pPr>
              <w:pStyle w:val="TAC"/>
            </w:pPr>
            <w:r w:rsidRPr="0018392E">
              <w:t>CR.1.1 CCA</w:t>
            </w:r>
          </w:p>
        </w:tc>
      </w:tr>
      <w:tr w:rsidR="009B25A2" w:rsidRPr="0018392E" w14:paraId="3A978F57"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E3ACD30" w14:textId="77777777" w:rsidR="009B25A2" w:rsidRPr="0018392E" w:rsidRDefault="009B25A2" w:rsidP="00A1400E">
            <w:pPr>
              <w:pStyle w:val="TAL"/>
            </w:pPr>
            <w:r w:rsidRPr="0018392E">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60DEA671"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58A42E91" w14:textId="77777777" w:rsidR="009B25A2" w:rsidRPr="0018392E"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D9B51A2" w14:textId="77777777" w:rsidR="009B25A2" w:rsidRPr="0018392E" w:rsidRDefault="009B25A2" w:rsidP="00A1400E">
            <w:pPr>
              <w:pStyle w:val="TAC"/>
            </w:pPr>
            <w:r w:rsidRPr="0018392E">
              <w:t>CCR.1.1 CCA</w:t>
            </w:r>
          </w:p>
        </w:tc>
      </w:tr>
      <w:tr w:rsidR="009B25A2" w:rsidRPr="0018392E" w14:paraId="447D31EE"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362CE20" w14:textId="77777777" w:rsidR="009B25A2" w:rsidRPr="0018392E" w:rsidRDefault="009B25A2" w:rsidP="00A1400E">
            <w:pPr>
              <w:pStyle w:val="TAL"/>
            </w:pPr>
            <w:r w:rsidRPr="0018392E">
              <w:t>SSB configuration</w:t>
            </w:r>
          </w:p>
        </w:tc>
        <w:tc>
          <w:tcPr>
            <w:tcW w:w="959" w:type="dxa"/>
            <w:tcBorders>
              <w:top w:val="single" w:sz="4" w:space="0" w:color="auto"/>
              <w:left w:val="single" w:sz="4" w:space="0" w:color="auto"/>
              <w:bottom w:val="single" w:sz="4" w:space="0" w:color="auto"/>
              <w:right w:val="single" w:sz="4" w:space="0" w:color="auto"/>
            </w:tcBorders>
            <w:hideMark/>
          </w:tcPr>
          <w:p w14:paraId="608A9370"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3F472C85" w14:textId="77777777" w:rsidR="009B25A2" w:rsidRPr="0018392E"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883B552" w14:textId="77777777" w:rsidR="009B25A2" w:rsidRPr="0018392E" w:rsidRDefault="009B25A2" w:rsidP="00A1400E">
            <w:pPr>
              <w:pStyle w:val="TAC"/>
            </w:pPr>
            <w:r w:rsidRPr="0018392E">
              <w:t>SSB.3 CCA for semi-static channel access</w:t>
            </w:r>
          </w:p>
          <w:p w14:paraId="5FCFDDCF" w14:textId="77777777" w:rsidR="009B25A2" w:rsidRPr="0018392E" w:rsidRDefault="009B25A2" w:rsidP="00A1400E">
            <w:pPr>
              <w:pStyle w:val="TAC"/>
            </w:pPr>
            <w:r w:rsidRPr="0018392E">
              <w:t>SSB.4 CCA for dynamic channel access</w:t>
            </w:r>
            <w:r w:rsidRPr="0018392E" w:rsidDel="00CA6D25">
              <w:t xml:space="preserve"> </w:t>
            </w:r>
          </w:p>
        </w:tc>
      </w:tr>
      <w:tr w:rsidR="009B25A2" w:rsidRPr="0018392E" w14:paraId="4427DDEA"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1F1483D" w14:textId="77777777" w:rsidR="009B25A2" w:rsidRPr="0018392E" w:rsidRDefault="009B25A2" w:rsidP="00A1400E">
            <w:pPr>
              <w:pStyle w:val="TAL"/>
            </w:pPr>
            <w:r w:rsidRPr="0018392E">
              <w:t>OCNG Patterns</w:t>
            </w:r>
          </w:p>
        </w:tc>
        <w:tc>
          <w:tcPr>
            <w:tcW w:w="959" w:type="dxa"/>
            <w:tcBorders>
              <w:top w:val="single" w:sz="4" w:space="0" w:color="auto"/>
              <w:left w:val="single" w:sz="4" w:space="0" w:color="auto"/>
              <w:bottom w:val="single" w:sz="4" w:space="0" w:color="auto"/>
              <w:right w:val="single" w:sz="4" w:space="0" w:color="auto"/>
            </w:tcBorders>
            <w:hideMark/>
          </w:tcPr>
          <w:p w14:paraId="706CF84A"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1F7E2E90" w14:textId="77777777" w:rsidR="009B25A2" w:rsidRPr="0018392E"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6CD1192" w14:textId="77777777" w:rsidR="009B25A2" w:rsidRPr="0018392E" w:rsidRDefault="009B25A2" w:rsidP="00A1400E">
            <w:pPr>
              <w:pStyle w:val="TAC"/>
            </w:pPr>
            <w:r w:rsidRPr="0018392E">
              <w:t>OP.1</w:t>
            </w:r>
          </w:p>
        </w:tc>
      </w:tr>
      <w:tr w:rsidR="009B25A2" w:rsidRPr="0018392E" w14:paraId="123CA8AE"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879259C" w14:textId="77777777" w:rsidR="009B25A2" w:rsidRPr="0018392E" w:rsidRDefault="009B25A2" w:rsidP="00A1400E">
            <w:pPr>
              <w:pStyle w:val="TAL"/>
            </w:pPr>
            <w:r w:rsidRPr="0018392E">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6AA4B613"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4BE9E007" w14:textId="77777777" w:rsidR="009B25A2" w:rsidRPr="0018392E"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6444050" w14:textId="77777777" w:rsidR="009B25A2" w:rsidRPr="0018392E" w:rsidRDefault="009B25A2" w:rsidP="00A1400E">
            <w:pPr>
              <w:pStyle w:val="TAC"/>
            </w:pPr>
            <w:r w:rsidRPr="0018392E">
              <w:t>DLBWP.0.1</w:t>
            </w:r>
          </w:p>
          <w:p w14:paraId="636419BF" w14:textId="77777777" w:rsidR="009B25A2" w:rsidRPr="0018392E" w:rsidRDefault="009B25A2" w:rsidP="00A1400E">
            <w:pPr>
              <w:pStyle w:val="TAC"/>
            </w:pPr>
            <w:r w:rsidRPr="0018392E">
              <w:t>ULBWP.0.1</w:t>
            </w:r>
          </w:p>
        </w:tc>
      </w:tr>
      <w:tr w:rsidR="009B25A2" w:rsidRPr="0018392E" w14:paraId="7B0B026E"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C1FCB17" w14:textId="77777777" w:rsidR="009B25A2" w:rsidRPr="0018392E" w:rsidRDefault="009B25A2" w:rsidP="00A1400E">
            <w:pPr>
              <w:pStyle w:val="TAL"/>
            </w:pPr>
            <w:r w:rsidRPr="0018392E">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ABF0DD2"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7E81EA4E" w14:textId="77777777" w:rsidR="009B25A2" w:rsidRPr="0018392E"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906BB4E" w14:textId="77777777" w:rsidR="009B25A2" w:rsidRPr="0018392E" w:rsidRDefault="009B25A2" w:rsidP="00A1400E">
            <w:pPr>
              <w:pStyle w:val="TAC"/>
            </w:pPr>
            <w:r w:rsidRPr="0018392E">
              <w:t>DLBWP.1.1</w:t>
            </w:r>
          </w:p>
          <w:p w14:paraId="724C7AAC" w14:textId="77777777" w:rsidR="009B25A2" w:rsidRPr="0018392E" w:rsidRDefault="009B25A2" w:rsidP="00A1400E">
            <w:pPr>
              <w:pStyle w:val="TAC"/>
            </w:pPr>
            <w:r w:rsidRPr="0018392E">
              <w:t>ULBWP.1.1</w:t>
            </w:r>
          </w:p>
        </w:tc>
      </w:tr>
      <w:tr w:rsidR="009B25A2" w:rsidRPr="0018392E" w14:paraId="6493D98F"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7069302B" w14:textId="77777777" w:rsidR="009B25A2" w:rsidRPr="0018392E" w:rsidRDefault="009B25A2" w:rsidP="00A1400E">
            <w:pPr>
              <w:pStyle w:val="TAL"/>
            </w:pPr>
            <w:r w:rsidRPr="0018392E">
              <w:t>DBT Window Configuration</w:t>
            </w:r>
          </w:p>
        </w:tc>
        <w:tc>
          <w:tcPr>
            <w:tcW w:w="959" w:type="dxa"/>
            <w:tcBorders>
              <w:top w:val="single" w:sz="4" w:space="0" w:color="auto"/>
              <w:left w:val="single" w:sz="4" w:space="0" w:color="auto"/>
              <w:bottom w:val="single" w:sz="4" w:space="0" w:color="auto"/>
              <w:right w:val="single" w:sz="4" w:space="0" w:color="auto"/>
            </w:tcBorders>
          </w:tcPr>
          <w:p w14:paraId="0E69C55B"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0AC4DE8C" w14:textId="77777777" w:rsidR="009B25A2" w:rsidRPr="0018392E"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tcPr>
          <w:p w14:paraId="3D9A53F6" w14:textId="77777777" w:rsidR="009B25A2" w:rsidRPr="0018392E" w:rsidRDefault="009B25A2" w:rsidP="00A1400E">
            <w:pPr>
              <w:pStyle w:val="TAC"/>
            </w:pPr>
            <w:r w:rsidRPr="0018392E">
              <w:t>DBT.1</w:t>
            </w:r>
          </w:p>
        </w:tc>
      </w:tr>
      <w:tr w:rsidR="009B25A2" w:rsidRPr="0018392E" w14:paraId="05B163E0"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170E30F2" w14:textId="77777777" w:rsidR="009B25A2" w:rsidRPr="0018392E" w:rsidRDefault="009B25A2" w:rsidP="00A1400E">
            <w:pPr>
              <w:pStyle w:val="TAL"/>
            </w:pPr>
            <w:r w:rsidRPr="0018392E">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16788045" w14:textId="77777777" w:rsidR="009B25A2" w:rsidRPr="0018392E" w:rsidRDefault="009B25A2" w:rsidP="00A1400E">
            <w:pPr>
              <w:pStyle w:val="TAC"/>
            </w:pPr>
            <w:r w:rsidRPr="0018392E">
              <w:rPr>
                <w:rFonts w:eastAsia="Calibri"/>
                <w:szCs w:val="18"/>
              </w:rPr>
              <w:t>1</w:t>
            </w:r>
          </w:p>
        </w:tc>
        <w:tc>
          <w:tcPr>
            <w:tcW w:w="1268" w:type="dxa"/>
            <w:tcBorders>
              <w:top w:val="single" w:sz="4" w:space="0" w:color="auto"/>
              <w:left w:val="single" w:sz="4" w:space="0" w:color="auto"/>
              <w:bottom w:val="single" w:sz="4" w:space="0" w:color="auto"/>
              <w:right w:val="single" w:sz="4" w:space="0" w:color="auto"/>
            </w:tcBorders>
          </w:tcPr>
          <w:p w14:paraId="27DD8E11" w14:textId="77777777" w:rsidR="009B25A2" w:rsidRPr="0018392E"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99FE216" w14:textId="77777777" w:rsidR="009B25A2" w:rsidRPr="0018392E" w:rsidRDefault="009B25A2" w:rsidP="00A1400E">
            <w:pPr>
              <w:pStyle w:val="TAC"/>
            </w:pPr>
            <w:r w:rsidRPr="0018392E">
              <w:rPr>
                <w:rFonts w:eastAsia="Calibri"/>
                <w:snapToGrid w:val="0"/>
                <w:szCs w:val="18"/>
              </w:rPr>
              <w:t>TRS.1.2 TDD</w:t>
            </w:r>
          </w:p>
        </w:tc>
      </w:tr>
      <w:tr w:rsidR="009B25A2" w:rsidRPr="0018392E" w14:paraId="4EF76B4E"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15141D9" w14:textId="77777777" w:rsidR="009B25A2" w:rsidRPr="0018392E" w:rsidRDefault="009B25A2" w:rsidP="00A1400E">
            <w:pPr>
              <w:pStyle w:val="TAL"/>
            </w:pPr>
            <w:r w:rsidRPr="0018392E">
              <w:t>DRX configuration</w:t>
            </w:r>
          </w:p>
        </w:tc>
        <w:tc>
          <w:tcPr>
            <w:tcW w:w="959" w:type="dxa"/>
            <w:tcBorders>
              <w:top w:val="single" w:sz="4" w:space="0" w:color="auto"/>
              <w:left w:val="single" w:sz="4" w:space="0" w:color="auto"/>
              <w:bottom w:val="single" w:sz="4" w:space="0" w:color="auto"/>
              <w:right w:val="single" w:sz="4" w:space="0" w:color="auto"/>
            </w:tcBorders>
            <w:hideMark/>
          </w:tcPr>
          <w:p w14:paraId="2557E186"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3773944B" w14:textId="77777777" w:rsidR="009B25A2" w:rsidRPr="0018392E"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80CD294" w14:textId="77777777" w:rsidR="009B25A2" w:rsidRPr="0018392E" w:rsidRDefault="009B25A2" w:rsidP="00A1400E">
            <w:pPr>
              <w:pStyle w:val="TAC"/>
            </w:pPr>
            <w:r w:rsidRPr="0018392E">
              <w:t>Off</w:t>
            </w:r>
          </w:p>
        </w:tc>
      </w:tr>
      <w:tr w:rsidR="009B25A2" w:rsidRPr="0018392E" w14:paraId="6B9DFA68"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4DC6CA0" w14:textId="77777777" w:rsidR="009B25A2" w:rsidRPr="0018392E" w:rsidRDefault="009B25A2" w:rsidP="00A1400E">
            <w:pPr>
              <w:pStyle w:val="TAL"/>
            </w:pPr>
            <w:proofErr w:type="spellStart"/>
            <w:r w:rsidRPr="0018392E">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173FEF13"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0AC3612E" w14:textId="77777777" w:rsidR="009B25A2" w:rsidRPr="0018392E"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473DACF" w14:textId="77777777" w:rsidR="009B25A2" w:rsidRPr="0018392E" w:rsidRDefault="009B25A2" w:rsidP="00A1400E">
            <w:pPr>
              <w:pStyle w:val="TAC"/>
            </w:pPr>
            <w:r w:rsidRPr="0018392E">
              <w:t>periodic</w:t>
            </w:r>
          </w:p>
        </w:tc>
      </w:tr>
      <w:tr w:rsidR="009B25A2" w:rsidRPr="0018392E" w14:paraId="495E2584"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69C655D" w14:textId="77777777" w:rsidR="009B25A2" w:rsidRPr="0018392E" w:rsidRDefault="009B25A2" w:rsidP="00A1400E">
            <w:pPr>
              <w:pStyle w:val="TAL"/>
            </w:pPr>
            <w:proofErr w:type="spellStart"/>
            <w:r w:rsidRPr="0018392E">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58E964BE"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0CCAC390" w14:textId="77777777" w:rsidR="009B25A2" w:rsidRPr="0018392E"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9BD2C6D" w14:textId="77777777" w:rsidR="009B25A2" w:rsidRPr="0018392E" w:rsidRDefault="009B25A2" w:rsidP="00A1400E">
            <w:pPr>
              <w:pStyle w:val="TAC"/>
            </w:pPr>
            <w:proofErr w:type="spellStart"/>
            <w:r w:rsidRPr="0018392E">
              <w:t>ssb</w:t>
            </w:r>
            <w:proofErr w:type="spellEnd"/>
            <w:r w:rsidRPr="0018392E">
              <w:t>-Index-RSRP</w:t>
            </w:r>
          </w:p>
        </w:tc>
      </w:tr>
      <w:tr w:rsidR="009B25A2" w:rsidRPr="0018392E" w14:paraId="1001C616"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BD22394" w14:textId="77777777" w:rsidR="009B25A2" w:rsidRPr="0018392E" w:rsidRDefault="009B25A2" w:rsidP="00A1400E">
            <w:pPr>
              <w:pStyle w:val="TAL"/>
            </w:pPr>
            <w:r w:rsidRPr="0018392E">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07ABAA74"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5FB6D4C4" w14:textId="77777777" w:rsidR="009B25A2" w:rsidRPr="0018392E"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40D5EFD" w14:textId="77777777" w:rsidR="009B25A2" w:rsidRPr="0018392E" w:rsidRDefault="009B25A2" w:rsidP="00A1400E">
            <w:pPr>
              <w:pStyle w:val="TAC"/>
            </w:pPr>
            <w:r w:rsidRPr="0018392E">
              <w:t>2</w:t>
            </w:r>
          </w:p>
        </w:tc>
      </w:tr>
      <w:tr w:rsidR="009B25A2" w:rsidRPr="0018392E" w14:paraId="1925F44B"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F18F9FB" w14:textId="77777777" w:rsidR="009B25A2" w:rsidRPr="0018392E" w:rsidRDefault="009B25A2" w:rsidP="00A1400E">
            <w:pPr>
              <w:pStyle w:val="TAL"/>
            </w:pPr>
            <w:r w:rsidRPr="0018392E">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6C3AF0AA"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hideMark/>
          </w:tcPr>
          <w:p w14:paraId="2C2FABD6" w14:textId="77777777" w:rsidR="009B25A2" w:rsidRPr="0018392E" w:rsidRDefault="009B25A2" w:rsidP="00A1400E">
            <w:pPr>
              <w:pStyle w:val="TAC"/>
            </w:pPr>
            <w:r w:rsidRPr="0018392E">
              <w:t>slot</w:t>
            </w:r>
          </w:p>
        </w:tc>
        <w:tc>
          <w:tcPr>
            <w:tcW w:w="1743" w:type="dxa"/>
            <w:tcBorders>
              <w:top w:val="single" w:sz="4" w:space="0" w:color="auto"/>
              <w:left w:val="single" w:sz="4" w:space="0" w:color="auto"/>
              <w:bottom w:val="single" w:sz="4" w:space="0" w:color="auto"/>
              <w:right w:val="single" w:sz="4" w:space="0" w:color="auto"/>
            </w:tcBorders>
            <w:hideMark/>
          </w:tcPr>
          <w:p w14:paraId="3BDFF0CE" w14:textId="77777777" w:rsidR="009B25A2" w:rsidRPr="0018392E" w:rsidRDefault="009B25A2" w:rsidP="00A1400E">
            <w:pPr>
              <w:pStyle w:val="TAC"/>
            </w:pPr>
            <w:r w:rsidRPr="0018392E">
              <w:t>80</w:t>
            </w:r>
          </w:p>
        </w:tc>
      </w:tr>
      <w:tr w:rsidR="009B25A2" w:rsidRPr="0018392E" w14:paraId="64D3EBA9"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0199279" w14:textId="77777777" w:rsidR="009B25A2" w:rsidRPr="0018392E" w:rsidRDefault="009B25A2" w:rsidP="00A1400E">
            <w:pPr>
              <w:pStyle w:val="TAL"/>
            </w:pPr>
            <w:r w:rsidRPr="0018392E">
              <w:t>T1</w:t>
            </w:r>
          </w:p>
        </w:tc>
        <w:tc>
          <w:tcPr>
            <w:tcW w:w="959" w:type="dxa"/>
            <w:tcBorders>
              <w:top w:val="single" w:sz="4" w:space="0" w:color="auto"/>
              <w:left w:val="single" w:sz="4" w:space="0" w:color="auto"/>
              <w:bottom w:val="single" w:sz="4" w:space="0" w:color="auto"/>
              <w:right w:val="single" w:sz="4" w:space="0" w:color="auto"/>
            </w:tcBorders>
            <w:hideMark/>
          </w:tcPr>
          <w:p w14:paraId="501512C2"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hideMark/>
          </w:tcPr>
          <w:p w14:paraId="537D7E68" w14:textId="77777777" w:rsidR="009B25A2" w:rsidRPr="0018392E" w:rsidRDefault="009B25A2" w:rsidP="00A1400E">
            <w:pPr>
              <w:pStyle w:val="TAC"/>
            </w:pPr>
            <w:r w:rsidRPr="0018392E">
              <w:t>s</w:t>
            </w:r>
          </w:p>
        </w:tc>
        <w:tc>
          <w:tcPr>
            <w:tcW w:w="1743" w:type="dxa"/>
            <w:tcBorders>
              <w:top w:val="single" w:sz="4" w:space="0" w:color="auto"/>
              <w:left w:val="single" w:sz="4" w:space="0" w:color="auto"/>
              <w:bottom w:val="single" w:sz="4" w:space="0" w:color="auto"/>
              <w:right w:val="single" w:sz="4" w:space="0" w:color="auto"/>
            </w:tcBorders>
            <w:hideMark/>
          </w:tcPr>
          <w:p w14:paraId="10674522" w14:textId="77777777" w:rsidR="009B25A2" w:rsidRPr="0018392E" w:rsidRDefault="009B25A2" w:rsidP="00A1400E">
            <w:pPr>
              <w:pStyle w:val="TAC"/>
            </w:pPr>
            <w:r w:rsidRPr="0018392E">
              <w:t>5</w:t>
            </w:r>
          </w:p>
        </w:tc>
      </w:tr>
      <w:tr w:rsidR="009B25A2" w:rsidRPr="0018392E" w14:paraId="36DAD4BF"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104A915" w14:textId="77777777" w:rsidR="009B25A2" w:rsidRPr="0018392E" w:rsidRDefault="009B25A2" w:rsidP="00A1400E">
            <w:pPr>
              <w:pStyle w:val="TAL"/>
            </w:pPr>
            <w:r w:rsidRPr="0018392E">
              <w:t>T2</w:t>
            </w:r>
          </w:p>
        </w:tc>
        <w:tc>
          <w:tcPr>
            <w:tcW w:w="959" w:type="dxa"/>
            <w:tcBorders>
              <w:top w:val="single" w:sz="4" w:space="0" w:color="auto"/>
              <w:left w:val="single" w:sz="4" w:space="0" w:color="auto"/>
              <w:bottom w:val="single" w:sz="4" w:space="0" w:color="auto"/>
              <w:right w:val="single" w:sz="4" w:space="0" w:color="auto"/>
            </w:tcBorders>
            <w:hideMark/>
          </w:tcPr>
          <w:p w14:paraId="1AD759AE"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hideMark/>
          </w:tcPr>
          <w:p w14:paraId="529833E3" w14:textId="77777777" w:rsidR="009B25A2" w:rsidRPr="0018392E" w:rsidRDefault="009B25A2" w:rsidP="00A1400E">
            <w:pPr>
              <w:pStyle w:val="TAC"/>
            </w:pPr>
            <w:r w:rsidRPr="0018392E">
              <w:t>s</w:t>
            </w:r>
          </w:p>
        </w:tc>
        <w:tc>
          <w:tcPr>
            <w:tcW w:w="1743" w:type="dxa"/>
            <w:tcBorders>
              <w:top w:val="single" w:sz="4" w:space="0" w:color="auto"/>
              <w:left w:val="single" w:sz="4" w:space="0" w:color="auto"/>
              <w:bottom w:val="single" w:sz="4" w:space="0" w:color="auto"/>
              <w:right w:val="single" w:sz="4" w:space="0" w:color="auto"/>
            </w:tcBorders>
            <w:hideMark/>
          </w:tcPr>
          <w:p w14:paraId="340B76D7" w14:textId="77777777" w:rsidR="009B25A2" w:rsidRPr="0018392E" w:rsidRDefault="009B25A2" w:rsidP="00A1400E">
            <w:pPr>
              <w:pStyle w:val="TAC"/>
            </w:pPr>
            <w:r w:rsidRPr="0018392E">
              <w:t>1</w:t>
            </w:r>
          </w:p>
        </w:tc>
      </w:tr>
      <w:tr w:rsidR="009B25A2" w:rsidRPr="0018392E" w14:paraId="4DBFD0E0"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4207789" w14:textId="77777777" w:rsidR="009B25A2" w:rsidRPr="0018392E" w:rsidRDefault="009B25A2" w:rsidP="00A1400E">
            <w:pPr>
              <w:pStyle w:val="TAL"/>
            </w:pPr>
            <w:r w:rsidRPr="0018392E">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6C967592"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hideMark/>
          </w:tcPr>
          <w:p w14:paraId="632941B8" w14:textId="77777777" w:rsidR="009B25A2" w:rsidRPr="0018392E" w:rsidRDefault="009B25A2" w:rsidP="00A1400E">
            <w:pPr>
              <w:pStyle w:val="TAC"/>
            </w:pPr>
            <w:r w:rsidRPr="0018392E">
              <w:t>dB</w:t>
            </w:r>
          </w:p>
        </w:tc>
        <w:tc>
          <w:tcPr>
            <w:tcW w:w="1743" w:type="dxa"/>
            <w:tcBorders>
              <w:top w:val="single" w:sz="4" w:space="0" w:color="auto"/>
              <w:left w:val="single" w:sz="4" w:space="0" w:color="auto"/>
              <w:bottom w:val="nil"/>
              <w:right w:val="single" w:sz="4" w:space="0" w:color="auto"/>
            </w:tcBorders>
            <w:shd w:val="clear" w:color="auto" w:fill="auto"/>
            <w:hideMark/>
          </w:tcPr>
          <w:p w14:paraId="40CB2E66" w14:textId="77777777" w:rsidR="009B25A2" w:rsidRPr="0018392E" w:rsidRDefault="009B25A2" w:rsidP="00A1400E">
            <w:pPr>
              <w:pStyle w:val="TAC"/>
            </w:pPr>
            <w:r w:rsidRPr="0018392E">
              <w:t>0</w:t>
            </w:r>
          </w:p>
        </w:tc>
      </w:tr>
      <w:tr w:rsidR="009B25A2" w:rsidRPr="0018392E" w14:paraId="0927F606"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2BD08B3" w14:textId="77777777" w:rsidR="009B25A2" w:rsidRPr="0018392E" w:rsidRDefault="009B25A2" w:rsidP="00A1400E">
            <w:pPr>
              <w:pStyle w:val="TAL"/>
            </w:pPr>
            <w:r w:rsidRPr="0018392E">
              <w:t>EPRE ratio of PBCH DMRS to SSS</w:t>
            </w:r>
          </w:p>
        </w:tc>
        <w:tc>
          <w:tcPr>
            <w:tcW w:w="959" w:type="dxa"/>
            <w:tcBorders>
              <w:top w:val="nil"/>
              <w:left w:val="single" w:sz="4" w:space="0" w:color="auto"/>
              <w:bottom w:val="nil"/>
              <w:right w:val="single" w:sz="4" w:space="0" w:color="auto"/>
            </w:tcBorders>
            <w:shd w:val="clear" w:color="auto" w:fill="auto"/>
            <w:hideMark/>
          </w:tcPr>
          <w:p w14:paraId="3903A760" w14:textId="77777777" w:rsidR="009B25A2" w:rsidRPr="0018392E" w:rsidRDefault="009B25A2" w:rsidP="00A1400E">
            <w:pPr>
              <w:pStyle w:val="TAC"/>
            </w:pPr>
          </w:p>
        </w:tc>
        <w:tc>
          <w:tcPr>
            <w:tcW w:w="1268" w:type="dxa"/>
            <w:tcBorders>
              <w:top w:val="nil"/>
              <w:left w:val="single" w:sz="4" w:space="0" w:color="auto"/>
              <w:bottom w:val="nil"/>
              <w:right w:val="single" w:sz="4" w:space="0" w:color="auto"/>
            </w:tcBorders>
            <w:shd w:val="clear" w:color="auto" w:fill="auto"/>
            <w:hideMark/>
          </w:tcPr>
          <w:p w14:paraId="5C38DA60" w14:textId="77777777" w:rsidR="009B25A2" w:rsidRPr="0018392E" w:rsidRDefault="009B25A2" w:rsidP="00A1400E">
            <w:pPr>
              <w:pStyle w:val="TAC"/>
            </w:pPr>
          </w:p>
        </w:tc>
        <w:tc>
          <w:tcPr>
            <w:tcW w:w="1743" w:type="dxa"/>
            <w:tcBorders>
              <w:top w:val="nil"/>
              <w:left w:val="single" w:sz="4" w:space="0" w:color="auto"/>
              <w:bottom w:val="nil"/>
              <w:right w:val="single" w:sz="4" w:space="0" w:color="auto"/>
            </w:tcBorders>
            <w:shd w:val="clear" w:color="auto" w:fill="auto"/>
            <w:hideMark/>
          </w:tcPr>
          <w:p w14:paraId="0C1E802D" w14:textId="77777777" w:rsidR="009B25A2" w:rsidRPr="0018392E" w:rsidRDefault="009B25A2" w:rsidP="00A1400E">
            <w:pPr>
              <w:pStyle w:val="TAC"/>
            </w:pPr>
          </w:p>
        </w:tc>
      </w:tr>
      <w:tr w:rsidR="009B25A2" w:rsidRPr="0018392E" w14:paraId="73B66C1A"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D15F615" w14:textId="77777777" w:rsidR="009B25A2" w:rsidRPr="0018392E" w:rsidRDefault="009B25A2" w:rsidP="00A1400E">
            <w:pPr>
              <w:pStyle w:val="TAL"/>
            </w:pPr>
            <w:r w:rsidRPr="0018392E">
              <w:t>EPRE ratio of PBCH to PBCH DMRS</w:t>
            </w:r>
          </w:p>
        </w:tc>
        <w:tc>
          <w:tcPr>
            <w:tcW w:w="959" w:type="dxa"/>
            <w:tcBorders>
              <w:top w:val="nil"/>
              <w:left w:val="single" w:sz="4" w:space="0" w:color="auto"/>
              <w:bottom w:val="nil"/>
              <w:right w:val="single" w:sz="4" w:space="0" w:color="auto"/>
            </w:tcBorders>
            <w:shd w:val="clear" w:color="auto" w:fill="auto"/>
            <w:hideMark/>
          </w:tcPr>
          <w:p w14:paraId="2E8E5C6C" w14:textId="77777777" w:rsidR="009B25A2" w:rsidRPr="0018392E" w:rsidRDefault="009B25A2" w:rsidP="00A1400E">
            <w:pPr>
              <w:pStyle w:val="TAC"/>
            </w:pPr>
          </w:p>
        </w:tc>
        <w:tc>
          <w:tcPr>
            <w:tcW w:w="1268" w:type="dxa"/>
            <w:tcBorders>
              <w:top w:val="nil"/>
              <w:left w:val="single" w:sz="4" w:space="0" w:color="auto"/>
              <w:bottom w:val="nil"/>
              <w:right w:val="single" w:sz="4" w:space="0" w:color="auto"/>
            </w:tcBorders>
            <w:shd w:val="clear" w:color="auto" w:fill="auto"/>
            <w:hideMark/>
          </w:tcPr>
          <w:p w14:paraId="267C5814" w14:textId="77777777" w:rsidR="009B25A2" w:rsidRPr="0018392E" w:rsidRDefault="009B25A2" w:rsidP="00A1400E">
            <w:pPr>
              <w:pStyle w:val="TAC"/>
            </w:pPr>
          </w:p>
        </w:tc>
        <w:tc>
          <w:tcPr>
            <w:tcW w:w="1743" w:type="dxa"/>
            <w:tcBorders>
              <w:top w:val="nil"/>
              <w:left w:val="single" w:sz="4" w:space="0" w:color="auto"/>
              <w:bottom w:val="nil"/>
              <w:right w:val="single" w:sz="4" w:space="0" w:color="auto"/>
            </w:tcBorders>
            <w:shd w:val="clear" w:color="auto" w:fill="auto"/>
            <w:hideMark/>
          </w:tcPr>
          <w:p w14:paraId="0B4BBDA0" w14:textId="77777777" w:rsidR="009B25A2" w:rsidRPr="0018392E" w:rsidRDefault="009B25A2" w:rsidP="00A1400E">
            <w:pPr>
              <w:pStyle w:val="TAC"/>
            </w:pPr>
          </w:p>
        </w:tc>
      </w:tr>
      <w:tr w:rsidR="009B25A2" w:rsidRPr="0018392E" w14:paraId="09608BEE"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85E1E80" w14:textId="77777777" w:rsidR="009B25A2" w:rsidRPr="0018392E" w:rsidRDefault="009B25A2" w:rsidP="00A1400E">
            <w:pPr>
              <w:pStyle w:val="TAL"/>
            </w:pPr>
            <w:r w:rsidRPr="0018392E">
              <w:t>EPRE ratio of PDCCH DMRS to SSS</w:t>
            </w:r>
          </w:p>
        </w:tc>
        <w:tc>
          <w:tcPr>
            <w:tcW w:w="959" w:type="dxa"/>
            <w:tcBorders>
              <w:top w:val="nil"/>
              <w:left w:val="single" w:sz="4" w:space="0" w:color="auto"/>
              <w:bottom w:val="nil"/>
              <w:right w:val="single" w:sz="4" w:space="0" w:color="auto"/>
            </w:tcBorders>
            <w:shd w:val="clear" w:color="auto" w:fill="auto"/>
            <w:hideMark/>
          </w:tcPr>
          <w:p w14:paraId="0DC4F47D" w14:textId="77777777" w:rsidR="009B25A2" w:rsidRPr="0018392E" w:rsidRDefault="009B25A2" w:rsidP="00A1400E">
            <w:pPr>
              <w:pStyle w:val="TAC"/>
            </w:pPr>
          </w:p>
        </w:tc>
        <w:tc>
          <w:tcPr>
            <w:tcW w:w="1268" w:type="dxa"/>
            <w:tcBorders>
              <w:top w:val="nil"/>
              <w:left w:val="single" w:sz="4" w:space="0" w:color="auto"/>
              <w:bottom w:val="nil"/>
              <w:right w:val="single" w:sz="4" w:space="0" w:color="auto"/>
            </w:tcBorders>
            <w:shd w:val="clear" w:color="auto" w:fill="auto"/>
            <w:hideMark/>
          </w:tcPr>
          <w:p w14:paraId="57E406AC" w14:textId="77777777" w:rsidR="009B25A2" w:rsidRPr="0018392E" w:rsidRDefault="009B25A2" w:rsidP="00A1400E">
            <w:pPr>
              <w:pStyle w:val="TAC"/>
            </w:pPr>
          </w:p>
        </w:tc>
        <w:tc>
          <w:tcPr>
            <w:tcW w:w="1743" w:type="dxa"/>
            <w:tcBorders>
              <w:top w:val="nil"/>
              <w:left w:val="single" w:sz="4" w:space="0" w:color="auto"/>
              <w:bottom w:val="nil"/>
              <w:right w:val="single" w:sz="4" w:space="0" w:color="auto"/>
            </w:tcBorders>
            <w:shd w:val="clear" w:color="auto" w:fill="auto"/>
            <w:hideMark/>
          </w:tcPr>
          <w:p w14:paraId="61E0D537" w14:textId="77777777" w:rsidR="009B25A2" w:rsidRPr="0018392E" w:rsidRDefault="009B25A2" w:rsidP="00A1400E">
            <w:pPr>
              <w:pStyle w:val="TAC"/>
            </w:pPr>
          </w:p>
        </w:tc>
      </w:tr>
      <w:tr w:rsidR="009B25A2" w:rsidRPr="0018392E" w14:paraId="72FEC390"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7E4E0FB" w14:textId="77777777" w:rsidR="009B25A2" w:rsidRPr="0018392E" w:rsidRDefault="009B25A2" w:rsidP="00A1400E">
            <w:pPr>
              <w:pStyle w:val="TAL"/>
            </w:pPr>
            <w:r w:rsidRPr="0018392E">
              <w:t>EPRE ratio of PDCCH to PDCCH DMRS</w:t>
            </w:r>
          </w:p>
        </w:tc>
        <w:tc>
          <w:tcPr>
            <w:tcW w:w="959" w:type="dxa"/>
            <w:tcBorders>
              <w:top w:val="nil"/>
              <w:left w:val="single" w:sz="4" w:space="0" w:color="auto"/>
              <w:bottom w:val="nil"/>
              <w:right w:val="single" w:sz="4" w:space="0" w:color="auto"/>
            </w:tcBorders>
            <w:shd w:val="clear" w:color="auto" w:fill="auto"/>
            <w:hideMark/>
          </w:tcPr>
          <w:p w14:paraId="0297EDE1" w14:textId="77777777" w:rsidR="009B25A2" w:rsidRPr="0018392E" w:rsidRDefault="009B25A2" w:rsidP="00A1400E">
            <w:pPr>
              <w:pStyle w:val="TAC"/>
            </w:pPr>
          </w:p>
        </w:tc>
        <w:tc>
          <w:tcPr>
            <w:tcW w:w="1268" w:type="dxa"/>
            <w:tcBorders>
              <w:top w:val="nil"/>
              <w:left w:val="single" w:sz="4" w:space="0" w:color="auto"/>
              <w:bottom w:val="nil"/>
              <w:right w:val="single" w:sz="4" w:space="0" w:color="auto"/>
            </w:tcBorders>
            <w:shd w:val="clear" w:color="auto" w:fill="auto"/>
            <w:hideMark/>
          </w:tcPr>
          <w:p w14:paraId="198D8B69" w14:textId="77777777" w:rsidR="009B25A2" w:rsidRPr="0018392E" w:rsidRDefault="009B25A2" w:rsidP="00A1400E">
            <w:pPr>
              <w:pStyle w:val="TAC"/>
            </w:pPr>
          </w:p>
        </w:tc>
        <w:tc>
          <w:tcPr>
            <w:tcW w:w="1743" w:type="dxa"/>
            <w:tcBorders>
              <w:top w:val="nil"/>
              <w:left w:val="single" w:sz="4" w:space="0" w:color="auto"/>
              <w:bottom w:val="nil"/>
              <w:right w:val="single" w:sz="4" w:space="0" w:color="auto"/>
            </w:tcBorders>
            <w:shd w:val="clear" w:color="auto" w:fill="auto"/>
            <w:hideMark/>
          </w:tcPr>
          <w:p w14:paraId="6629F73D" w14:textId="77777777" w:rsidR="009B25A2" w:rsidRPr="0018392E" w:rsidRDefault="009B25A2" w:rsidP="00A1400E">
            <w:pPr>
              <w:pStyle w:val="TAC"/>
            </w:pPr>
          </w:p>
        </w:tc>
      </w:tr>
      <w:tr w:rsidR="009B25A2" w:rsidRPr="0018392E" w14:paraId="04AE23C3"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2A15470" w14:textId="77777777" w:rsidR="009B25A2" w:rsidRPr="0018392E" w:rsidRDefault="009B25A2" w:rsidP="00A1400E">
            <w:pPr>
              <w:pStyle w:val="TAL"/>
            </w:pPr>
            <w:r w:rsidRPr="0018392E">
              <w:t>EPRE ratio of PDSCH DMRS to SSS</w:t>
            </w:r>
          </w:p>
        </w:tc>
        <w:tc>
          <w:tcPr>
            <w:tcW w:w="959" w:type="dxa"/>
            <w:tcBorders>
              <w:top w:val="nil"/>
              <w:left w:val="single" w:sz="4" w:space="0" w:color="auto"/>
              <w:bottom w:val="nil"/>
              <w:right w:val="single" w:sz="4" w:space="0" w:color="auto"/>
            </w:tcBorders>
            <w:shd w:val="clear" w:color="auto" w:fill="auto"/>
            <w:hideMark/>
          </w:tcPr>
          <w:p w14:paraId="72312088" w14:textId="77777777" w:rsidR="009B25A2" w:rsidRPr="0018392E" w:rsidRDefault="009B25A2" w:rsidP="00A1400E">
            <w:pPr>
              <w:pStyle w:val="TAC"/>
            </w:pPr>
          </w:p>
        </w:tc>
        <w:tc>
          <w:tcPr>
            <w:tcW w:w="1268" w:type="dxa"/>
            <w:tcBorders>
              <w:top w:val="nil"/>
              <w:left w:val="single" w:sz="4" w:space="0" w:color="auto"/>
              <w:bottom w:val="nil"/>
              <w:right w:val="single" w:sz="4" w:space="0" w:color="auto"/>
            </w:tcBorders>
            <w:shd w:val="clear" w:color="auto" w:fill="auto"/>
            <w:hideMark/>
          </w:tcPr>
          <w:p w14:paraId="61B9E50F" w14:textId="77777777" w:rsidR="009B25A2" w:rsidRPr="0018392E" w:rsidRDefault="009B25A2" w:rsidP="00A1400E">
            <w:pPr>
              <w:pStyle w:val="TAC"/>
            </w:pPr>
          </w:p>
        </w:tc>
        <w:tc>
          <w:tcPr>
            <w:tcW w:w="1743" w:type="dxa"/>
            <w:tcBorders>
              <w:top w:val="nil"/>
              <w:left w:val="single" w:sz="4" w:space="0" w:color="auto"/>
              <w:bottom w:val="nil"/>
              <w:right w:val="single" w:sz="4" w:space="0" w:color="auto"/>
            </w:tcBorders>
            <w:shd w:val="clear" w:color="auto" w:fill="auto"/>
            <w:hideMark/>
          </w:tcPr>
          <w:p w14:paraId="339560C5" w14:textId="77777777" w:rsidR="009B25A2" w:rsidRPr="0018392E" w:rsidRDefault="009B25A2" w:rsidP="00A1400E">
            <w:pPr>
              <w:pStyle w:val="TAC"/>
            </w:pPr>
          </w:p>
        </w:tc>
      </w:tr>
      <w:tr w:rsidR="009B25A2" w:rsidRPr="0018392E" w14:paraId="4E8697F5"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79E9A2D" w14:textId="77777777" w:rsidR="009B25A2" w:rsidRPr="0018392E" w:rsidRDefault="009B25A2" w:rsidP="00A1400E">
            <w:pPr>
              <w:pStyle w:val="TAL"/>
            </w:pPr>
            <w:r w:rsidRPr="0018392E">
              <w:t>EPRE ratio of PDSCH to PDSCH DMRS</w:t>
            </w:r>
          </w:p>
        </w:tc>
        <w:tc>
          <w:tcPr>
            <w:tcW w:w="959" w:type="dxa"/>
            <w:tcBorders>
              <w:top w:val="nil"/>
              <w:left w:val="single" w:sz="4" w:space="0" w:color="auto"/>
              <w:bottom w:val="nil"/>
              <w:right w:val="single" w:sz="4" w:space="0" w:color="auto"/>
            </w:tcBorders>
            <w:shd w:val="clear" w:color="auto" w:fill="auto"/>
            <w:hideMark/>
          </w:tcPr>
          <w:p w14:paraId="0A8D7BE1" w14:textId="77777777" w:rsidR="009B25A2" w:rsidRPr="0018392E" w:rsidRDefault="009B25A2" w:rsidP="00A1400E">
            <w:pPr>
              <w:pStyle w:val="TAC"/>
            </w:pPr>
          </w:p>
        </w:tc>
        <w:tc>
          <w:tcPr>
            <w:tcW w:w="1268" w:type="dxa"/>
            <w:tcBorders>
              <w:top w:val="nil"/>
              <w:left w:val="single" w:sz="4" w:space="0" w:color="auto"/>
              <w:bottom w:val="nil"/>
              <w:right w:val="single" w:sz="4" w:space="0" w:color="auto"/>
            </w:tcBorders>
            <w:shd w:val="clear" w:color="auto" w:fill="auto"/>
            <w:hideMark/>
          </w:tcPr>
          <w:p w14:paraId="70D61DCF" w14:textId="77777777" w:rsidR="009B25A2" w:rsidRPr="0018392E" w:rsidRDefault="009B25A2" w:rsidP="00A1400E">
            <w:pPr>
              <w:pStyle w:val="TAC"/>
            </w:pPr>
          </w:p>
        </w:tc>
        <w:tc>
          <w:tcPr>
            <w:tcW w:w="1743" w:type="dxa"/>
            <w:tcBorders>
              <w:top w:val="nil"/>
              <w:left w:val="single" w:sz="4" w:space="0" w:color="auto"/>
              <w:bottom w:val="nil"/>
              <w:right w:val="single" w:sz="4" w:space="0" w:color="auto"/>
            </w:tcBorders>
            <w:shd w:val="clear" w:color="auto" w:fill="auto"/>
            <w:hideMark/>
          </w:tcPr>
          <w:p w14:paraId="61427B71" w14:textId="77777777" w:rsidR="009B25A2" w:rsidRPr="0018392E" w:rsidRDefault="009B25A2" w:rsidP="00A1400E">
            <w:pPr>
              <w:pStyle w:val="TAC"/>
            </w:pPr>
          </w:p>
        </w:tc>
      </w:tr>
      <w:tr w:rsidR="009B25A2" w:rsidRPr="0018392E" w14:paraId="3BD43F1D"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C808027" w14:textId="77777777" w:rsidR="009B25A2" w:rsidRPr="0018392E" w:rsidRDefault="009B25A2" w:rsidP="00A1400E">
            <w:pPr>
              <w:pStyle w:val="TAL"/>
            </w:pPr>
            <w:r w:rsidRPr="0018392E">
              <w:t xml:space="preserve">EPRE ratio of OCNG DMRS to </w:t>
            </w:r>
            <w:proofErr w:type="spellStart"/>
            <w:r w:rsidRPr="0018392E">
              <w:t>SSS</w:t>
            </w:r>
            <w:r w:rsidRPr="0018392E">
              <w:rPr>
                <w:vertAlign w:val="superscript"/>
              </w:rPr>
              <w:t>Note</w:t>
            </w:r>
            <w:proofErr w:type="spellEnd"/>
            <w:r w:rsidRPr="0018392E">
              <w:rPr>
                <w:vertAlign w:val="superscript"/>
              </w:rPr>
              <w:t xml:space="preserve"> 1</w:t>
            </w:r>
          </w:p>
        </w:tc>
        <w:tc>
          <w:tcPr>
            <w:tcW w:w="959" w:type="dxa"/>
            <w:tcBorders>
              <w:top w:val="nil"/>
              <w:left w:val="single" w:sz="4" w:space="0" w:color="auto"/>
              <w:bottom w:val="nil"/>
              <w:right w:val="single" w:sz="4" w:space="0" w:color="auto"/>
            </w:tcBorders>
            <w:shd w:val="clear" w:color="auto" w:fill="auto"/>
            <w:hideMark/>
          </w:tcPr>
          <w:p w14:paraId="08C10C19" w14:textId="77777777" w:rsidR="009B25A2" w:rsidRPr="0018392E" w:rsidRDefault="009B25A2" w:rsidP="00A1400E">
            <w:pPr>
              <w:pStyle w:val="TAC"/>
            </w:pPr>
          </w:p>
        </w:tc>
        <w:tc>
          <w:tcPr>
            <w:tcW w:w="1268" w:type="dxa"/>
            <w:tcBorders>
              <w:top w:val="nil"/>
              <w:left w:val="single" w:sz="4" w:space="0" w:color="auto"/>
              <w:bottom w:val="nil"/>
              <w:right w:val="single" w:sz="4" w:space="0" w:color="auto"/>
            </w:tcBorders>
            <w:shd w:val="clear" w:color="auto" w:fill="auto"/>
            <w:hideMark/>
          </w:tcPr>
          <w:p w14:paraId="70F9C9D6" w14:textId="77777777" w:rsidR="009B25A2" w:rsidRPr="0018392E" w:rsidRDefault="009B25A2" w:rsidP="00A1400E">
            <w:pPr>
              <w:pStyle w:val="TAC"/>
            </w:pPr>
          </w:p>
        </w:tc>
        <w:tc>
          <w:tcPr>
            <w:tcW w:w="1743" w:type="dxa"/>
            <w:tcBorders>
              <w:top w:val="nil"/>
              <w:left w:val="single" w:sz="4" w:space="0" w:color="auto"/>
              <w:bottom w:val="nil"/>
              <w:right w:val="single" w:sz="4" w:space="0" w:color="auto"/>
            </w:tcBorders>
            <w:shd w:val="clear" w:color="auto" w:fill="auto"/>
            <w:hideMark/>
          </w:tcPr>
          <w:p w14:paraId="39C0FDC5" w14:textId="77777777" w:rsidR="009B25A2" w:rsidRPr="0018392E" w:rsidRDefault="009B25A2" w:rsidP="00A1400E">
            <w:pPr>
              <w:pStyle w:val="TAC"/>
            </w:pPr>
          </w:p>
        </w:tc>
      </w:tr>
      <w:tr w:rsidR="009B25A2" w:rsidRPr="0018392E" w14:paraId="3336F4E3"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8861F7D" w14:textId="77777777" w:rsidR="009B25A2" w:rsidRPr="0018392E" w:rsidRDefault="009B25A2" w:rsidP="00A1400E">
            <w:pPr>
              <w:pStyle w:val="TAL"/>
            </w:pPr>
            <w:r w:rsidRPr="0018392E">
              <w:t>EPRE ratio of OCNG to OCNG DMRS</w:t>
            </w:r>
            <w:r w:rsidRPr="0018392E">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2C72E417" w14:textId="77777777" w:rsidR="009B25A2" w:rsidRPr="0018392E" w:rsidRDefault="009B25A2" w:rsidP="00A1400E">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4EA50C7D" w14:textId="77777777" w:rsidR="009B25A2" w:rsidRPr="0018392E" w:rsidRDefault="009B25A2" w:rsidP="00A1400E">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2CDCF1DA" w14:textId="77777777" w:rsidR="009B25A2" w:rsidRPr="0018392E" w:rsidRDefault="009B25A2" w:rsidP="00A1400E">
            <w:pPr>
              <w:pStyle w:val="TAC"/>
            </w:pPr>
          </w:p>
        </w:tc>
      </w:tr>
      <w:tr w:rsidR="009B25A2" w:rsidRPr="0018392E" w14:paraId="405098BB"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E5D873F" w14:textId="77777777" w:rsidR="009B25A2" w:rsidRPr="0018392E" w:rsidRDefault="009B25A2" w:rsidP="00A1400E">
            <w:pPr>
              <w:pStyle w:val="TAL"/>
            </w:pPr>
            <w:r w:rsidRPr="0018392E">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51A7379"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hideMark/>
          </w:tcPr>
          <w:p w14:paraId="22CCBEE7" w14:textId="77777777" w:rsidR="009B25A2" w:rsidRPr="0018392E"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3C46482" w14:textId="77777777" w:rsidR="009B25A2" w:rsidRPr="0018392E" w:rsidRDefault="009B25A2" w:rsidP="00A1400E">
            <w:pPr>
              <w:pStyle w:val="TAC"/>
            </w:pPr>
            <w:r w:rsidRPr="0018392E">
              <w:t>AWGN</w:t>
            </w:r>
          </w:p>
        </w:tc>
      </w:tr>
      <w:tr w:rsidR="009B25A2" w:rsidRPr="0018392E" w14:paraId="72B3AC0E" w14:textId="77777777" w:rsidTr="00A1400E">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F001F0A" w14:textId="77777777" w:rsidR="009B25A2" w:rsidRPr="0018392E" w:rsidRDefault="009B25A2" w:rsidP="00A1400E">
            <w:pPr>
              <w:pStyle w:val="TAN"/>
              <w:rPr>
                <w:rFonts w:cs="Arial"/>
              </w:rPr>
            </w:pPr>
            <w:r w:rsidRPr="0018392E">
              <w:t>Note 1:</w:t>
            </w:r>
            <w:r w:rsidRPr="0018392E">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71DC84CD" w14:textId="77777777" w:rsidR="009B25A2" w:rsidRPr="0018392E" w:rsidRDefault="009B25A2" w:rsidP="009B25A2">
      <w:pPr>
        <w:pStyle w:val="TH"/>
        <w:keepNext w:val="0"/>
        <w:keepLines w:val="0"/>
      </w:pPr>
    </w:p>
    <w:p w14:paraId="33DFA615" w14:textId="77777777" w:rsidR="009B25A2" w:rsidRPr="0018392E" w:rsidRDefault="009B25A2" w:rsidP="009B25A2">
      <w:pPr>
        <w:pStyle w:val="H6"/>
        <w:keepNext w:val="0"/>
        <w:keepLines w:val="0"/>
      </w:pPr>
      <w:r w:rsidRPr="0018392E">
        <w:t>11.5.4.1.4.2</w:t>
      </w:r>
      <w:r w:rsidRPr="0018392E">
        <w:tab/>
        <w:t>Test procedure</w:t>
      </w:r>
    </w:p>
    <w:p w14:paraId="44F5515F" w14:textId="77777777" w:rsidR="00AB1314" w:rsidRDefault="00AB1314" w:rsidP="00AB1314">
      <w:pPr>
        <w:rPr>
          <w:ins w:id="11" w:author="Kuba Kolodziej" w:date="2024-10-08T10:38:00Z"/>
          <w:rFonts w:eastAsia="?? ??"/>
          <w:i/>
        </w:rPr>
      </w:pPr>
      <w:ins w:id="12" w:author="Kuba Kolodziej" w:date="2024-10-08T10:38:00Z">
        <w:r>
          <w:rPr>
            <w:rFonts w:cs="v4.2.0"/>
          </w:rPr>
          <w:t xml:space="preserve">In CSI measurement configuration, UE is indicated to perform L1-RSRP measurement on the SSBs and report periodically. The UE transmits the reporting according to UL CCA model. The test consists of two successive time </w:t>
        </w:r>
        <w:r>
          <w:rPr>
            <w:rFonts w:cs="v4.2.0"/>
          </w:rPr>
          <w:lastRenderedPageBreak/>
          <w:t xml:space="preserve">periods, with time duration of T1 and T2 respectively. The test has higher layer parameter </w:t>
        </w:r>
        <w:proofErr w:type="spellStart"/>
        <w:r>
          <w:rPr>
            <w:rFonts w:eastAsia="?? ??"/>
            <w:i/>
          </w:rPr>
          <w:t>timeRestrictionForChannelMeasurements</w:t>
        </w:r>
        <w:proofErr w:type="spellEnd"/>
        <w:r>
          <w:rPr>
            <w:rFonts w:eastAsia="?? ??"/>
            <w:i/>
          </w:rPr>
          <w:t xml:space="preserve"> </w:t>
        </w:r>
        <w:r>
          <w:rPr>
            <w:rFonts w:eastAsia="?? ??"/>
          </w:rPr>
          <w:t>configured</w:t>
        </w:r>
        <w:r>
          <w:rPr>
            <w:rFonts w:eastAsia="?? ??"/>
            <w:i/>
          </w:rPr>
          <w:t xml:space="preserve">. </w:t>
        </w:r>
      </w:ins>
    </w:p>
    <w:p w14:paraId="123F8D18" w14:textId="77777777" w:rsidR="00AB1314" w:rsidRDefault="00AB1314" w:rsidP="00AB1314">
      <w:pPr>
        <w:rPr>
          <w:ins w:id="13" w:author="Kuba Kolodziej" w:date="2024-10-08T10:38:00Z"/>
          <w:rFonts w:eastAsia="Times New Roman"/>
        </w:rPr>
      </w:pPr>
      <w:ins w:id="14" w:author="Kuba Kolodziej" w:date="2024-10-08T10:38:00Z">
        <w:r>
          <w:t xml:space="preserve">There is no measurement gap configured in the test. Before the test, UE is configured to perform RLM, BFD and L1-RSRP measurement based on the SSBs. The CCA model (both DL and UL) is disabled (i.e. </w:t>
        </w:r>
        <w:proofErr w:type="spellStart"/>
        <w:r>
          <w:rPr>
            <w:lang w:eastAsia="ja-JP"/>
          </w:rPr>
          <w:t>P</w:t>
        </w:r>
        <w:r>
          <w:rPr>
            <w:vertAlign w:val="subscript"/>
            <w:lang w:eastAsia="ja-JP"/>
          </w:rPr>
          <w:t>CCA_DL_i</w:t>
        </w:r>
        <w:proofErr w:type="spellEnd"/>
        <w:r>
          <w:rPr>
            <w:lang w:eastAsia="ja-JP"/>
          </w:rPr>
          <w:t>= P</w:t>
        </w:r>
        <w:r>
          <w:rPr>
            <w:vertAlign w:val="subscript"/>
            <w:lang w:eastAsia="ja-JP"/>
          </w:rPr>
          <w:t>CCA_UL</w:t>
        </w:r>
        <w:r>
          <w:rPr>
            <w:lang w:eastAsia="ja-JP"/>
          </w:rPr>
          <w:t>=1)</w:t>
        </w:r>
        <w:r>
          <w:t xml:space="preserve"> at the start of the test. The SS shall provide sufficient UL grants to the UE such that no SR is required for measurement reporting.</w:t>
        </w:r>
      </w:ins>
    </w:p>
    <w:p w14:paraId="2B14948E" w14:textId="01C1834B" w:rsidR="00AB1314" w:rsidRDefault="00AB1314" w:rsidP="00AB1314">
      <w:pPr>
        <w:rPr>
          <w:ins w:id="15" w:author="Kuba Kolodziej" w:date="2024-10-08T10:38:00Z"/>
        </w:rPr>
      </w:pPr>
      <w:ins w:id="16" w:author="Kuba Kolodziej" w:date="2024-10-08T10:38:00Z">
        <w:r>
          <w:t xml:space="preserve">Prior to the start of the time duration T1, the UE shall be fully synchronized to </w:t>
        </w:r>
        <w:proofErr w:type="spellStart"/>
        <w:r>
          <w:t>PCell</w:t>
        </w:r>
        <w:proofErr w:type="spellEnd"/>
        <w:r>
          <w:t xml:space="preserve">. The UE shall be configured for periodic CSI reporting in PUCCH format 2 with a reporting periodicity as mentioned in the above Table </w:t>
        </w:r>
      </w:ins>
      <w:ins w:id="17" w:author="Kuba Kolodziej" w:date="2024-10-08T10:43:00Z">
        <w:r w:rsidRPr="0018392E">
          <w:t>11.5.4.1.4.1-3</w:t>
        </w:r>
      </w:ins>
      <w:ins w:id="18" w:author="Kuba Kolodziej" w:date="2024-10-08T10:38:00Z">
        <w:r>
          <w:t xml:space="preserve">. </w:t>
        </w:r>
      </w:ins>
    </w:p>
    <w:p w14:paraId="4F93E653" w14:textId="445B4BBA" w:rsidR="00AB1314" w:rsidRDefault="00A57D84" w:rsidP="00AB1314">
      <w:pPr>
        <w:pStyle w:val="B1"/>
        <w:rPr>
          <w:ins w:id="19" w:author="Kuba Kolodziej" w:date="2024-10-08T10:38:00Z"/>
        </w:rPr>
      </w:pPr>
      <w:ins w:id="20" w:author="Kuba Kolodziej" w:date="2024-10-08T10:50:00Z">
        <w:r>
          <w:t>1.</w:t>
        </w:r>
      </w:ins>
      <w:ins w:id="21" w:author="Kuba Kolodziej" w:date="2024-10-08T10:43:00Z">
        <w:r w:rsidR="00AB1314" w:rsidRPr="0018392E">
          <w:tab/>
          <w:t xml:space="preserve">Ensure the UE is in state RRC_CONNECTED with generic procedure parameters Connectivity </w:t>
        </w:r>
        <w:r w:rsidR="00AB1314" w:rsidRPr="0018392E">
          <w:rPr>
            <w:i/>
          </w:rPr>
          <w:t>NR</w:t>
        </w:r>
        <w:r w:rsidR="00AB1314" w:rsidRPr="0018392E">
          <w:t xml:space="preserve">, </w:t>
        </w:r>
        <w:proofErr w:type="gramStart"/>
        <w:r w:rsidR="00AB1314" w:rsidRPr="0018392E">
          <w:t>Connected</w:t>
        </w:r>
        <w:proofErr w:type="gramEnd"/>
        <w:r w:rsidR="00AB1314" w:rsidRPr="0018392E">
          <w:t xml:space="preserve"> without release </w:t>
        </w:r>
        <w:r w:rsidR="00AB1314" w:rsidRPr="0018392E">
          <w:rPr>
            <w:i/>
          </w:rPr>
          <w:t>On</w:t>
        </w:r>
        <w:r w:rsidR="00AB1314" w:rsidRPr="0018392E">
          <w:t xml:space="preserve"> and Test Mode </w:t>
        </w:r>
        <w:r w:rsidR="00AB1314" w:rsidRPr="0018392E">
          <w:rPr>
            <w:i/>
          </w:rPr>
          <w:t>On</w:t>
        </w:r>
        <w:r w:rsidR="00AB1314" w:rsidRPr="0018392E">
          <w:t xml:space="preserve"> according to TS 38.508-1 [14] clause 4.5</w:t>
        </w:r>
        <w:r w:rsidR="00AB1314">
          <w:t xml:space="preserve"> and</w:t>
        </w:r>
      </w:ins>
      <w:ins w:id="22" w:author="Kuba Kolodziej" w:date="2024-10-08T10:38:00Z">
        <w:r w:rsidR="00AB1314">
          <w:t xml:space="preserve"> general test parameters set according to Table </w:t>
        </w:r>
      </w:ins>
      <w:ins w:id="23" w:author="Kuba Kolodziej" w:date="2024-10-08T10:44:00Z">
        <w:r w:rsidR="00713011" w:rsidRPr="0018392E">
          <w:t>11.5.4.1.4.1-3</w:t>
        </w:r>
        <w:r w:rsidR="00713011">
          <w:t>.</w:t>
        </w:r>
      </w:ins>
    </w:p>
    <w:p w14:paraId="77F7D6B7" w14:textId="7927228F" w:rsidR="00AB1314" w:rsidRDefault="00AB1314" w:rsidP="00AB1314">
      <w:pPr>
        <w:pStyle w:val="B1"/>
        <w:rPr>
          <w:ins w:id="24" w:author="Kuba Kolodziej" w:date="2024-10-08T10:38:00Z"/>
        </w:rPr>
      </w:pPr>
      <w:ins w:id="25" w:author="Kuba Kolodziej" w:date="2024-10-08T10:38:00Z">
        <w:r>
          <w:t>2.</w:t>
        </w:r>
        <w:r>
          <w:tab/>
          <w:t xml:space="preserve">Set the parameters according to T1 in Table </w:t>
        </w:r>
      </w:ins>
      <w:ins w:id="26" w:author="Kuba Kolodziej" w:date="2024-10-08T10:44:00Z">
        <w:r w:rsidR="00464B77" w:rsidRPr="0018392E">
          <w:t>11.5.4.1.5-1</w:t>
        </w:r>
      </w:ins>
      <w:ins w:id="27" w:author="Kuba Kolodziej" w:date="2024-10-08T10:38:00Z">
        <w:r>
          <w:t xml:space="preserve">. The SS shall enable DL and UL CCA model according to Table </w:t>
        </w:r>
      </w:ins>
      <w:ins w:id="28" w:author="Kuba Kolodziej" w:date="2024-10-08T10:44:00Z">
        <w:r w:rsidR="00464B77" w:rsidRPr="0018392E">
          <w:t>11.5.4.1.5-1</w:t>
        </w:r>
      </w:ins>
      <w:ins w:id="29" w:author="Kuba Kolodziej" w:date="2024-10-08T10:38:00Z">
        <w:r>
          <w:t>. T1 starts.</w:t>
        </w:r>
      </w:ins>
    </w:p>
    <w:p w14:paraId="79F51F24" w14:textId="77777777" w:rsidR="00AB1314" w:rsidRDefault="00AB1314" w:rsidP="00AB1314">
      <w:pPr>
        <w:pStyle w:val="B1"/>
        <w:rPr>
          <w:ins w:id="30" w:author="Kuba Kolodziej" w:date="2024-10-08T10:38:00Z"/>
        </w:rPr>
      </w:pPr>
      <w:ins w:id="31" w:author="Kuba Kolodziej" w:date="2024-10-08T10:38:00Z">
        <w:r>
          <w:t>3.</w:t>
        </w:r>
        <w:r>
          <w:tab/>
          <w:t>The UE shall be transmitting CSI on PUCCH with a periodicity of 80 slots.</w:t>
        </w:r>
      </w:ins>
    </w:p>
    <w:p w14:paraId="4BB8A13D" w14:textId="0AA08602" w:rsidR="00AB1314" w:rsidRDefault="00AB1314" w:rsidP="00AB1314">
      <w:pPr>
        <w:pStyle w:val="B1"/>
        <w:rPr>
          <w:ins w:id="32" w:author="Kuba Kolodziej" w:date="2024-10-08T10:38:00Z"/>
        </w:rPr>
      </w:pPr>
      <w:ins w:id="33" w:author="Kuba Kolodziej" w:date="2024-10-08T10:38:00Z">
        <w:r>
          <w:t>4.</w:t>
        </w:r>
        <w:r>
          <w:tab/>
          <w:t xml:space="preserve">When T1 expires, the SS shall set the parameters according to T2 in </w:t>
        </w:r>
      </w:ins>
      <w:ins w:id="34" w:author="Kuba Kolodziej" w:date="2024-10-08T10:44:00Z">
        <w:r w:rsidR="00464B77" w:rsidRPr="0018392E">
          <w:t>11.5.4.1.5-1</w:t>
        </w:r>
      </w:ins>
      <w:ins w:id="35" w:author="Kuba Kolodziej" w:date="2024-10-08T10:38:00Z">
        <w:r>
          <w:t>. T2 starts.</w:t>
        </w:r>
      </w:ins>
    </w:p>
    <w:p w14:paraId="050E7010" w14:textId="77777777" w:rsidR="00AB1314" w:rsidRDefault="00AB1314" w:rsidP="00AB1314">
      <w:pPr>
        <w:pStyle w:val="B1"/>
        <w:rPr>
          <w:ins w:id="36" w:author="Kuba Kolodziej" w:date="2024-10-08T10:38:00Z"/>
        </w:rPr>
      </w:pPr>
      <w:ins w:id="37" w:author="Kuba Kolodziej" w:date="2024-10-08T10:38:00Z">
        <w:r>
          <w:t>5.</w:t>
        </w:r>
        <w:r>
          <w:tab/>
        </w:r>
        <w:bookmarkStart w:id="38" w:name="_Hlk78192182"/>
        <w:r>
          <w:t>The UE shall start sending L1-RSRP reports. The SS shall check following requirements:</w:t>
        </w:r>
      </w:ins>
    </w:p>
    <w:p w14:paraId="15EDD38E" w14:textId="5C3CBD33" w:rsidR="00AB1314" w:rsidRDefault="00AB1314" w:rsidP="00AB1314">
      <w:pPr>
        <w:pStyle w:val="B2"/>
        <w:ind w:left="1134" w:hanging="567"/>
        <w:rPr>
          <w:ins w:id="39" w:author="Kuba Kolodziej" w:date="2024-10-08T10:38:00Z"/>
        </w:rPr>
      </w:pPr>
      <w:ins w:id="40" w:author="Kuba Kolodziej" w:date="2024-10-08T10:38:00Z">
        <w:r>
          <w:t>R1:</w:t>
        </w:r>
        <w:r>
          <w:tab/>
        </w:r>
        <w:r>
          <w:rPr>
            <w:lang w:eastAsia="ja-JP"/>
          </w:rPr>
          <w:t xml:space="preserve">the UE shall start to transmit valid reports </w:t>
        </w:r>
        <w:r>
          <w:t xml:space="preserve">no later than 680 ms for configuration 1 and 2 from the beginning of </w:t>
        </w:r>
        <w:proofErr w:type="gramStart"/>
        <w:r>
          <w:t>time period</w:t>
        </w:r>
        <w:proofErr w:type="gramEnd"/>
        <w:r>
          <w:t xml:space="preserve"> T2. </w:t>
        </w:r>
        <w:r>
          <w:rPr>
            <w:lang w:eastAsia="ja-JP"/>
          </w:rPr>
          <w:t xml:space="preserve">A valid report shall meet the absolute L1-RSRP requirement for SSB#1 </w:t>
        </w:r>
      </w:ins>
      <w:ins w:id="41" w:author="Kuba Kolodziej" w:date="2024-10-08T10:46:00Z">
        <w:r w:rsidR="00464B77">
          <w:rPr>
            <w:lang w:eastAsia="ja-JP"/>
          </w:rPr>
          <w:t xml:space="preserve">in </w:t>
        </w:r>
      </w:ins>
      <w:ins w:id="42" w:author="Kuba Kolodziej" w:date="2024-10-08T10:38:00Z">
        <w:r>
          <w:rPr>
            <w:lang w:eastAsia="ja-JP"/>
          </w:rPr>
          <w:t xml:space="preserve">Table </w:t>
        </w:r>
      </w:ins>
      <w:ins w:id="43" w:author="Kuba Kolodziej" w:date="2024-10-08T10:45:00Z">
        <w:r w:rsidR="00464B77" w:rsidRPr="0018392E">
          <w:t>11.5.4.1.5-</w:t>
        </w:r>
      </w:ins>
      <w:ins w:id="44" w:author="Kuba Kolodziej" w:date="2024-10-08T10:46:00Z">
        <w:r w:rsidR="00464B77">
          <w:t>2</w:t>
        </w:r>
      </w:ins>
      <w:ins w:id="45" w:author="Kuba Kolodziej" w:date="2024-10-08T10:38:00Z">
        <w:r>
          <w:rPr>
            <w:lang w:eastAsia="ja-JP"/>
          </w:rPr>
          <w:t xml:space="preserve"> and the relative L1-RSRP requirement for SSB#0 in Table </w:t>
        </w:r>
      </w:ins>
      <w:ins w:id="46" w:author="Kuba Kolodziej" w:date="2024-10-08T10:47:00Z">
        <w:r w:rsidR="00464B77" w:rsidRPr="0018392E">
          <w:t>11.5.4.1.5-</w:t>
        </w:r>
        <w:r w:rsidR="00464B77">
          <w:t xml:space="preserve">3. </w:t>
        </w:r>
      </w:ins>
      <w:ins w:id="47" w:author="Kuba Kolodziej" w:date="2024-10-08T10:38:00Z">
        <w:r>
          <w:t>If the first valid report is received earlier than the specified time, the number of passed iterations for R1 is increased by one. Otherwise, the number of failed iterations for R1 is increased by one.</w:t>
        </w:r>
      </w:ins>
    </w:p>
    <w:p w14:paraId="5FD9BBD6" w14:textId="77777777" w:rsidR="00AB1314" w:rsidRDefault="00AB1314" w:rsidP="00AB1314">
      <w:pPr>
        <w:pStyle w:val="B2"/>
        <w:ind w:left="1134" w:hanging="567"/>
        <w:rPr>
          <w:ins w:id="48" w:author="Kuba Kolodziej" w:date="2024-10-08T10:38:00Z"/>
        </w:rPr>
      </w:pPr>
      <w:ins w:id="49" w:author="Kuba Kolodziej" w:date="2024-10-08T10:38:00Z">
        <w:r>
          <w:t>R2:</w:t>
        </w:r>
        <w:r>
          <w:tab/>
          <w:t xml:space="preserve">the UE shall transmit reports every 80 slots until the end of </w:t>
        </w:r>
        <w:proofErr w:type="gramStart"/>
        <w:r>
          <w:t>time period</w:t>
        </w:r>
        <w:proofErr w:type="gramEnd"/>
        <w:r>
          <w:t xml:space="preserve"> T2. If the reports are received accordingly, the number of passed iterations for R2 is increased by one. Otherwise, the number of failed iterations for R2 is increased by one.</w:t>
        </w:r>
      </w:ins>
    </w:p>
    <w:p w14:paraId="3F07E4FF" w14:textId="4277CE9B" w:rsidR="00AB1314" w:rsidRDefault="00AB1314" w:rsidP="00AB1314">
      <w:pPr>
        <w:pStyle w:val="B2"/>
        <w:ind w:left="1134" w:hanging="567"/>
        <w:rPr>
          <w:ins w:id="50" w:author="Kuba Kolodziej" w:date="2024-10-08T10:38:00Z"/>
        </w:rPr>
      </w:pPr>
      <w:ins w:id="51" w:author="Kuba Kolodziej" w:date="2024-10-08T10:38:00Z">
        <w:r>
          <w:t>R3:</w:t>
        </w:r>
        <w:r>
          <w:tab/>
          <w:t xml:space="preserve">The L1-RSRP value of SSB#1 reported by the UE is compared to the expected L1-RSRP value for SSB#1. </w:t>
        </w:r>
        <w:r>
          <w:rPr>
            <w:lang w:eastAsia="ja-JP"/>
          </w:rPr>
          <w:t>In all consecutive reports after the first valid value is received, i</w:t>
        </w:r>
        <w:r>
          <w:t xml:space="preserve">f the resulting value is outside the limits in Table </w:t>
        </w:r>
      </w:ins>
      <w:ins w:id="52" w:author="Kuba Kolodziej" w:date="2024-10-08T10:47:00Z">
        <w:r w:rsidR="00464B77" w:rsidRPr="0018392E">
          <w:t>11.5.4.1.5-</w:t>
        </w:r>
        <w:r w:rsidR="00464B77">
          <w:t>2</w:t>
        </w:r>
      </w:ins>
      <w:ins w:id="53" w:author="Kuba Kolodziej" w:date="2024-10-08T10:38:00Z">
        <w:r>
          <w:t xml:space="preserve"> or the UE fails to report the measurement value for SSB#1, the number of failed iterations for R3 is increased by one. Otherwise, the number of passed iterations for R3 is increased by one.</w:t>
        </w:r>
      </w:ins>
    </w:p>
    <w:p w14:paraId="2CE8E5D3" w14:textId="28800A86" w:rsidR="00AB1314" w:rsidRDefault="00AB1314" w:rsidP="00AB1314">
      <w:pPr>
        <w:pStyle w:val="B2"/>
        <w:ind w:left="1134" w:hanging="567"/>
        <w:rPr>
          <w:ins w:id="54" w:author="Kuba Kolodziej" w:date="2024-10-08T10:38:00Z"/>
        </w:rPr>
      </w:pPr>
      <w:ins w:id="55" w:author="Kuba Kolodziej" w:date="2024-10-08T10:38:00Z">
        <w:r>
          <w:t>R4:</w:t>
        </w:r>
        <w:r>
          <w:tab/>
          <w:t xml:space="preserve">The DIFF RSRP value of SSB#0 reported by the UE is compared to the expected DIFF RSRP value. </w:t>
        </w:r>
        <w:r>
          <w:rPr>
            <w:lang w:eastAsia="ja-JP"/>
          </w:rPr>
          <w:t>In all consecutive reports after the first valid value is received, i</w:t>
        </w:r>
        <w:r>
          <w:t>f the resulting value is outside the limits in Table</w:t>
        </w:r>
      </w:ins>
      <w:ins w:id="56" w:author="Kuba Kolodziej" w:date="2024-10-08T10:48:00Z">
        <w:r w:rsidR="00464B77">
          <w:t xml:space="preserve"> </w:t>
        </w:r>
        <w:r w:rsidR="00464B77" w:rsidRPr="0018392E">
          <w:t>11.5.4.1.5-</w:t>
        </w:r>
        <w:r w:rsidR="00464B77">
          <w:t>3</w:t>
        </w:r>
      </w:ins>
      <w:ins w:id="57" w:author="Kuba Kolodziej" w:date="2024-10-08T10:38:00Z">
        <w:r>
          <w:t xml:space="preserve"> or the UE fails to report the measurement value for SSB#0, the number of failed iterations for R4 is increased by one. Otherwise, the number of passed iterations for R4 is increased by one.</w:t>
        </w:r>
      </w:ins>
    </w:p>
    <w:bookmarkEnd w:id="38"/>
    <w:p w14:paraId="2EF21AF6" w14:textId="3FCC6AED" w:rsidR="00A57D84" w:rsidRPr="0018392E" w:rsidRDefault="00AB1314" w:rsidP="00A57D84">
      <w:pPr>
        <w:pStyle w:val="B1"/>
        <w:rPr>
          <w:ins w:id="58" w:author="Kuba Kolodziej" w:date="2024-10-08T10:49:00Z"/>
        </w:rPr>
      </w:pPr>
      <w:ins w:id="59" w:author="Kuba Kolodziej" w:date="2024-10-08T10:38:00Z">
        <w:r>
          <w:rPr>
            <w:lang w:eastAsia="zh-TW"/>
          </w:rPr>
          <w:t>6.</w:t>
        </w:r>
        <w:r>
          <w:rPr>
            <w:lang w:eastAsia="zh-TW"/>
          </w:rPr>
          <w:tab/>
        </w:r>
      </w:ins>
      <w:ins w:id="60" w:author="Kuba Kolodziej" w:date="2024-10-08T10:49:00Z">
        <w:r w:rsidR="00A57D84">
          <w:rPr>
            <w:lang w:eastAsia="zh-TW"/>
          </w:rPr>
          <w:t>After</w:t>
        </w:r>
      </w:ins>
      <w:ins w:id="61" w:author="Kuba Kolodziej" w:date="2024-10-08T10:38:00Z">
        <w:r>
          <w:rPr>
            <w:lang w:eastAsia="zh-TW"/>
          </w:rPr>
          <w:t xml:space="preserve"> </w:t>
        </w:r>
      </w:ins>
      <w:ins w:id="62" w:author="Kuba Kolodziej" w:date="2024-10-08T10:49:00Z">
        <w:r w:rsidR="00A57D84" w:rsidRPr="0018392E">
          <w:t>T2 expires, the SS shall:</w:t>
        </w:r>
      </w:ins>
    </w:p>
    <w:p w14:paraId="190122D7" w14:textId="77777777" w:rsidR="00A57D84" w:rsidRPr="0018392E" w:rsidRDefault="00A57D84" w:rsidP="00A57D84">
      <w:pPr>
        <w:pStyle w:val="B2"/>
        <w:rPr>
          <w:ins w:id="63" w:author="Kuba Kolodziej" w:date="2024-10-08T10:49:00Z"/>
        </w:rPr>
      </w:pPr>
      <w:ins w:id="64" w:author="Kuba Kolodziej" w:date="2024-10-08T10:49:00Z">
        <w:r w:rsidRPr="0018392E">
          <w:t>-</w:t>
        </w:r>
        <w:r w:rsidRPr="0018392E">
          <w:tab/>
          <w:t xml:space="preserve">transmit </w:t>
        </w:r>
        <w:proofErr w:type="spellStart"/>
        <w:r w:rsidRPr="0018392E">
          <w:rPr>
            <w:i/>
          </w:rPr>
          <w:t>RRCRelease</w:t>
        </w:r>
        <w:proofErr w:type="spellEnd"/>
        <w:r w:rsidRPr="0018392E">
          <w:t xml:space="preserve"> message to release the RRC connection which includes the release of the established radio bearers as well as all radio resources</w:t>
        </w:r>
      </w:ins>
    </w:p>
    <w:p w14:paraId="5BA252EB" w14:textId="77777777" w:rsidR="00A57D84" w:rsidRPr="0018392E" w:rsidRDefault="00A57D84" w:rsidP="00A57D84">
      <w:pPr>
        <w:pStyle w:val="B2"/>
        <w:rPr>
          <w:ins w:id="65" w:author="Kuba Kolodziej" w:date="2024-10-08T10:49:00Z"/>
        </w:rPr>
      </w:pPr>
      <w:ins w:id="66" w:author="Kuba Kolodziej" w:date="2024-10-08T10:49:00Z">
        <w:r w:rsidRPr="0018392E">
          <w:t>OR</w:t>
        </w:r>
      </w:ins>
    </w:p>
    <w:p w14:paraId="7D53DFC7" w14:textId="77777777" w:rsidR="00A57D84" w:rsidRPr="0018392E" w:rsidRDefault="00A57D84" w:rsidP="00A57D84">
      <w:pPr>
        <w:pStyle w:val="B2"/>
        <w:rPr>
          <w:ins w:id="67" w:author="Kuba Kolodziej" w:date="2024-10-08T10:49:00Z"/>
        </w:rPr>
      </w:pPr>
      <w:ins w:id="68" w:author="Kuba Kolodziej" w:date="2024-10-08T10:49:00Z">
        <w:r w:rsidRPr="0018392E">
          <w:t>-</w:t>
        </w:r>
        <w:r w:rsidRPr="0018392E">
          <w:tab/>
          <w:t>switch the UE off.</w:t>
        </w:r>
      </w:ins>
    </w:p>
    <w:p w14:paraId="15BCD067" w14:textId="77777777" w:rsidR="00A57D84" w:rsidRPr="0018392E" w:rsidRDefault="00A57D84" w:rsidP="00A57D84">
      <w:pPr>
        <w:pStyle w:val="B1"/>
        <w:rPr>
          <w:ins w:id="69" w:author="Kuba Kolodziej" w:date="2024-10-08T10:49:00Z"/>
        </w:rPr>
      </w:pPr>
      <w:ins w:id="70" w:author="Kuba Kolodziej" w:date="2024-10-08T10:49:00Z">
        <w:r w:rsidRPr="0018392E">
          <w:t>8.</w:t>
        </w:r>
        <w:r w:rsidRPr="0018392E">
          <w:tab/>
          <w:t>Set Cell 2 physical cell identity = ((current cell 2 physical cell identity + 1) mod 14 + 2) for next iteration of the test procedure loop.</w:t>
        </w:r>
      </w:ins>
    </w:p>
    <w:p w14:paraId="0793C3AE" w14:textId="77777777" w:rsidR="00A57D84" w:rsidRPr="0018392E" w:rsidRDefault="00A57D84" w:rsidP="00A57D84">
      <w:pPr>
        <w:pStyle w:val="B1"/>
        <w:rPr>
          <w:ins w:id="71" w:author="Kuba Kolodziej" w:date="2024-10-08T10:49:00Z"/>
        </w:rPr>
      </w:pPr>
      <w:ins w:id="72" w:author="Kuba Kolodziej" w:date="2024-10-08T10:49:00Z">
        <w:r w:rsidRPr="0018392E">
          <w:t>9.</w:t>
        </w:r>
        <w:r w:rsidRPr="0018392E">
          <w:tab/>
          <w:t>Depending on the choice in Step 7, the SS:</w:t>
        </w:r>
      </w:ins>
    </w:p>
    <w:p w14:paraId="4AC6AFE5" w14:textId="72CE8451" w:rsidR="00A57D84" w:rsidRPr="0018392E" w:rsidRDefault="00A57D84" w:rsidP="00A57D84">
      <w:pPr>
        <w:pStyle w:val="B2"/>
        <w:rPr>
          <w:ins w:id="73" w:author="Kuba Kolodziej" w:date="2024-10-08T10:49:00Z"/>
        </w:rPr>
      </w:pPr>
      <w:ins w:id="74" w:author="Kuba Kolodziej" w:date="2024-10-08T10:49:00Z">
        <w:r w:rsidRPr="0018392E">
          <w:t>-</w:t>
        </w:r>
        <w:r w:rsidRPr="0018392E">
          <w:tab/>
          <w:t xml:space="preserve">if the RRC Connection Release has been sent, transmits in Cell 1 a Paging message (including </w:t>
        </w:r>
        <w:proofErr w:type="spellStart"/>
        <w:r w:rsidRPr="0018392E">
          <w:t>PagingRecord</w:t>
        </w:r>
        <w:proofErr w:type="spellEnd"/>
        <w:r w:rsidRPr="0018392E">
          <w:t xml:space="preserve"> with UE-Identity) for the UE and ensures the UE is in state RRC_CONNECTED according to TS 38.508-1 [14] clause 4.5.4 (if the paging fails, switches off and on the UE and ensures the UE is in the state RRC_CONNECTED with generic procedure parameters Connectivity </w:t>
        </w:r>
        <w:r w:rsidRPr="0018392E">
          <w:rPr>
            <w:i/>
          </w:rPr>
          <w:t>NR</w:t>
        </w:r>
        <w:r w:rsidRPr="0018392E">
          <w:t xml:space="preserve">, Connected without release </w:t>
        </w:r>
        <w:r w:rsidRPr="0018392E">
          <w:rPr>
            <w:i/>
          </w:rPr>
          <w:t>On</w:t>
        </w:r>
        <w:r w:rsidRPr="0018392E">
          <w:t xml:space="preserve"> according to TS 38.508-1 [14] clause 4.5</w:t>
        </w:r>
      </w:ins>
      <w:ins w:id="75" w:author="Kuba Kolodziej" w:date="2024-10-08T10:50:00Z">
        <w:r>
          <w:t xml:space="preserve"> and general test parameters set according to Table </w:t>
        </w:r>
        <w:r w:rsidRPr="0018392E">
          <w:t>11.5.4.1.4.1-3</w:t>
        </w:r>
      </w:ins>
      <w:ins w:id="76" w:author="Kuba Kolodziej" w:date="2024-10-08T10:49:00Z">
        <w:r w:rsidRPr="0018392E">
          <w:t>,</w:t>
        </w:r>
        <w:r w:rsidRPr="0018392E">
          <w:br/>
          <w:t>OR</w:t>
        </w:r>
      </w:ins>
    </w:p>
    <w:p w14:paraId="4356BB2F" w14:textId="77777777" w:rsidR="00A57D84" w:rsidRPr="0018392E" w:rsidRDefault="00A57D84" w:rsidP="00A57D84">
      <w:pPr>
        <w:pStyle w:val="B2"/>
        <w:rPr>
          <w:ins w:id="77" w:author="Kuba Kolodziej" w:date="2024-10-08T10:49:00Z"/>
        </w:rPr>
      </w:pPr>
      <w:ins w:id="78" w:author="Kuba Kolodziej" w:date="2024-10-08T10:49:00Z">
        <w:r w:rsidRPr="0018392E">
          <w:lastRenderedPageBreak/>
          <w:t>-</w:t>
        </w:r>
        <w:r w:rsidRPr="0018392E">
          <w:tab/>
          <w:t xml:space="preserve">if the device has been switched off, switches on the UE and ensures the UE is in state RRC_CONNECTED with generic procedure parameters Connectivity </w:t>
        </w:r>
        <w:r w:rsidRPr="0018392E">
          <w:rPr>
            <w:i/>
          </w:rPr>
          <w:t>NR</w:t>
        </w:r>
        <w:r w:rsidRPr="0018392E">
          <w:t xml:space="preserve">, Connected without release </w:t>
        </w:r>
        <w:proofErr w:type="gramStart"/>
        <w:r w:rsidRPr="0018392E">
          <w:rPr>
            <w:i/>
          </w:rPr>
          <w:t>On</w:t>
        </w:r>
        <w:proofErr w:type="gramEnd"/>
        <w:r w:rsidRPr="0018392E">
          <w:t xml:space="preserve"> according to TS 38.508-1 [14] clause 4.5.</w:t>
        </w:r>
      </w:ins>
    </w:p>
    <w:p w14:paraId="7157CF7D" w14:textId="34CB1225" w:rsidR="00A57D84" w:rsidRPr="0018392E" w:rsidRDefault="00A57D84" w:rsidP="00A57D84">
      <w:pPr>
        <w:pStyle w:val="B1"/>
        <w:rPr>
          <w:ins w:id="79" w:author="Kuba Kolodziej" w:date="2024-10-08T10:49:00Z"/>
        </w:rPr>
      </w:pPr>
      <w:ins w:id="80" w:author="Kuba Kolodziej" w:date="2024-10-08T10:49:00Z">
        <w:r w:rsidRPr="0018392E">
          <w:t>10.</w:t>
        </w:r>
        <w:r w:rsidRPr="0018392E">
          <w:tab/>
          <w:t xml:space="preserve">Repeat step 2-9 until the confidence level according to </w:t>
        </w:r>
        <w:r w:rsidRPr="0018392E">
          <w:rPr>
            <w:rFonts w:eastAsia="??"/>
          </w:rPr>
          <w:t>Tables G.2.3-1 in Annex G clause G.2</w:t>
        </w:r>
      </w:ins>
      <w:ins w:id="81" w:author="Kuba Kolodziej" w:date="2024-10-08T10:50:00Z">
        <w:r>
          <w:rPr>
            <w:rFonts w:eastAsia="??"/>
          </w:rPr>
          <w:t>.7</w:t>
        </w:r>
      </w:ins>
      <w:ins w:id="82" w:author="Kuba Kolodziej" w:date="2024-10-08T10:49:00Z">
        <w:r w:rsidRPr="0018392E">
          <w:rPr>
            <w:rFonts w:eastAsia="??"/>
          </w:rPr>
          <w:t xml:space="preserve"> is achieved.</w:t>
        </w:r>
      </w:ins>
    </w:p>
    <w:p w14:paraId="25F345FA" w14:textId="6BF4D1EB" w:rsidR="009B25A2" w:rsidRPr="0018392E" w:rsidDel="00AB1314" w:rsidRDefault="009B25A2" w:rsidP="009B25A2">
      <w:pPr>
        <w:rPr>
          <w:del w:id="83" w:author="Kuba Kolodziej" w:date="2024-10-08T10:38:00Z"/>
        </w:rPr>
      </w:pPr>
      <w:del w:id="84" w:author="Kuba Kolodziej" w:date="2024-10-08T10:38:00Z">
        <w:r w:rsidRPr="0018392E" w:rsidDel="00AB1314">
          <w:delText>TBD</w:delText>
        </w:r>
      </w:del>
    </w:p>
    <w:p w14:paraId="00D05334" w14:textId="77777777" w:rsidR="009B25A2" w:rsidRPr="0018392E" w:rsidRDefault="009B25A2" w:rsidP="009B25A2">
      <w:pPr>
        <w:pStyle w:val="H6"/>
        <w:keepNext w:val="0"/>
        <w:keepLines w:val="0"/>
      </w:pPr>
      <w:r w:rsidRPr="0018392E">
        <w:t>11.5.4.1.4.3</w:t>
      </w:r>
      <w:r w:rsidRPr="0018392E">
        <w:tab/>
        <w:t>Message contents</w:t>
      </w:r>
    </w:p>
    <w:p w14:paraId="53149B07" w14:textId="77777777" w:rsidR="009B25A2" w:rsidRPr="0018392E" w:rsidRDefault="009B25A2" w:rsidP="009B25A2">
      <w:pPr>
        <w:rPr>
          <w:lang w:eastAsia="sv-SE"/>
        </w:rPr>
      </w:pPr>
      <w:r w:rsidRPr="0018392E">
        <w:rPr>
          <w:lang w:eastAsia="sv-SE"/>
        </w:rPr>
        <w:t>Message contents are according to TS 38.508-1 [14] clause 7.3 with the following exceptions:</w:t>
      </w:r>
    </w:p>
    <w:p w14:paraId="588C2AAB" w14:textId="77777777" w:rsidR="009B25A2" w:rsidRPr="0018392E" w:rsidRDefault="009B25A2" w:rsidP="009B25A2">
      <w:pPr>
        <w:pStyle w:val="TH"/>
        <w:keepNext w:val="0"/>
        <w:keepLines w:val="0"/>
        <w:rPr>
          <w:rFonts w:cs="v4.2.0"/>
        </w:rPr>
      </w:pPr>
      <w:r w:rsidRPr="0018392E">
        <w:rPr>
          <w:rFonts w:cs="v4.2.0"/>
        </w:rPr>
        <w:t xml:space="preserve">Table 11.5.4.1.4.3-1: Common Exception messages for NR SA FR1 </w:t>
      </w:r>
      <w:r w:rsidRPr="0018392E">
        <w:rPr>
          <w:snapToGrid w:val="0"/>
        </w:rPr>
        <w:t xml:space="preserve">SSB based L1-RSRP measurement when DRX is not </w:t>
      </w:r>
      <w:proofErr w:type="gramStart"/>
      <w:r w:rsidRPr="0018392E">
        <w:rPr>
          <w:snapToGrid w:val="0"/>
        </w:rPr>
        <w:t>used</w:t>
      </w:r>
      <w:proofErr w:type="gram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9B25A2" w:rsidRPr="0018392E" w14:paraId="05D476AC" w14:textId="77777777" w:rsidTr="00A1400E">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44DC03C" w14:textId="77777777" w:rsidR="009B25A2" w:rsidRPr="0018392E" w:rsidRDefault="009B25A2" w:rsidP="00A1400E">
            <w:pPr>
              <w:pStyle w:val="TAH"/>
              <w:keepNext w:val="0"/>
              <w:keepLines w:val="0"/>
            </w:pPr>
            <w:r w:rsidRPr="0018392E">
              <w:t>Default Message Contents</w:t>
            </w:r>
          </w:p>
        </w:tc>
      </w:tr>
      <w:tr w:rsidR="009B25A2" w:rsidRPr="0018392E" w14:paraId="7DFAB090" w14:textId="77777777" w:rsidTr="00A1400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2D952CA" w14:textId="77777777" w:rsidR="009B25A2" w:rsidRPr="0018392E" w:rsidRDefault="009B25A2" w:rsidP="00A1400E">
            <w:pPr>
              <w:pStyle w:val="TAL"/>
              <w:keepNext w:val="0"/>
              <w:keepLines w:val="0"/>
            </w:pPr>
            <w:r w:rsidRPr="0018392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649F2F7" w14:textId="77777777" w:rsidR="009B25A2" w:rsidRPr="0018392E" w:rsidRDefault="009B25A2" w:rsidP="00A1400E">
            <w:pPr>
              <w:pStyle w:val="TAL"/>
              <w:keepNext w:val="0"/>
              <w:keepLines w:val="0"/>
            </w:pPr>
          </w:p>
        </w:tc>
      </w:tr>
      <w:tr w:rsidR="009B25A2" w:rsidRPr="0018392E" w14:paraId="18D1E313" w14:textId="77777777" w:rsidTr="00A1400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554856B" w14:textId="77777777" w:rsidR="009B25A2" w:rsidRPr="0018392E" w:rsidRDefault="009B25A2" w:rsidP="00A1400E">
            <w:pPr>
              <w:pStyle w:val="TAL"/>
              <w:keepNext w:val="0"/>
              <w:keepLines w:val="0"/>
            </w:pPr>
            <w:r w:rsidRPr="0018392E">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541A7200" w14:textId="77777777" w:rsidR="00AA69BC" w:rsidRDefault="00AA69BC" w:rsidP="00AA69BC">
            <w:pPr>
              <w:pStyle w:val="TAL"/>
              <w:keepNext w:val="0"/>
              <w:keepLines w:val="0"/>
              <w:rPr>
                <w:ins w:id="85" w:author="Kuba Kolodziej" w:date="2024-10-08T11:05:00Z"/>
              </w:rPr>
            </w:pPr>
            <w:ins w:id="86" w:author="Kuba Kolodziej" w:date="2024-10-08T11:05:00Z">
              <w:r>
                <w:t>Table H.3.6-2 with conditions PERIODIC and SS-RSRP</w:t>
              </w:r>
            </w:ins>
          </w:p>
          <w:p w14:paraId="15943F59" w14:textId="77777777" w:rsidR="00AA69BC" w:rsidRDefault="00AA69BC" w:rsidP="00AA69BC">
            <w:pPr>
              <w:pStyle w:val="TAL"/>
              <w:rPr>
                <w:ins w:id="87" w:author="Kuba Kolodziej" w:date="2024-10-08T11:05:00Z"/>
              </w:rPr>
            </w:pPr>
            <w:ins w:id="88" w:author="Kuba Kolodziej" w:date="2024-10-08T11:05:00Z">
              <w:r>
                <w:t>Table H.3.6-3 with condition SSB</w:t>
              </w:r>
            </w:ins>
          </w:p>
          <w:p w14:paraId="734EE889" w14:textId="77777777" w:rsidR="00AA69BC" w:rsidRDefault="00AA69BC" w:rsidP="00AA69BC">
            <w:pPr>
              <w:pStyle w:val="TAL"/>
              <w:keepNext w:val="0"/>
              <w:keepLines w:val="0"/>
              <w:rPr>
                <w:ins w:id="89" w:author="Kuba Kolodziej" w:date="2024-10-08T11:05:00Z"/>
              </w:rPr>
            </w:pPr>
            <w:ins w:id="90" w:author="Kuba Kolodziej" w:date="2024-10-08T11:05:00Z">
              <w:r>
                <w:t>Table H.3.6-10</w:t>
              </w:r>
            </w:ins>
          </w:p>
          <w:p w14:paraId="668F0C25" w14:textId="4F64BAB5" w:rsidR="009B25A2" w:rsidRPr="0018392E" w:rsidRDefault="00AA69BC" w:rsidP="00AA69BC">
            <w:pPr>
              <w:pStyle w:val="TAL"/>
              <w:keepNext w:val="0"/>
              <w:keepLines w:val="0"/>
              <w:rPr>
                <w:rFonts w:cs="@MS Mincho"/>
              </w:rPr>
            </w:pPr>
            <w:ins w:id="91" w:author="Kuba Kolodziej" w:date="2024-10-08T11:05:00Z">
              <w:r>
                <w:t xml:space="preserve">Table H.3.10-1 with Condition SSB.3 CCA and </w:t>
              </w:r>
              <w:proofErr w:type="spellStart"/>
              <w:r>
                <w:t>SemiStatic</w:t>
              </w:r>
              <w:proofErr w:type="spellEnd"/>
              <w:r>
                <w:t>, for semi-static channel access; or Condition SSB.4 CCA and Dynamic, for dynamic channel access</w:t>
              </w:r>
            </w:ins>
            <w:del w:id="92" w:author="Kuba Kolodziej" w:date="2024-10-08T11:05:00Z">
              <w:r w:rsidR="009B25A2" w:rsidRPr="0018392E" w:rsidDel="00AA69BC">
                <w:delText>TBD</w:delText>
              </w:r>
            </w:del>
          </w:p>
        </w:tc>
      </w:tr>
    </w:tbl>
    <w:p w14:paraId="47011E81" w14:textId="77777777" w:rsidR="009B25A2" w:rsidRDefault="009B25A2" w:rsidP="009B25A2">
      <w:pPr>
        <w:rPr>
          <w:ins w:id="93" w:author="Kuba Kolodziej" w:date="2024-10-08T11:14:00Z"/>
        </w:rPr>
      </w:pPr>
    </w:p>
    <w:p w14:paraId="37981FB2" w14:textId="1CE65626" w:rsidR="00324BFC" w:rsidRDefault="00324BFC" w:rsidP="00324BFC">
      <w:pPr>
        <w:pStyle w:val="TH"/>
        <w:keepNext w:val="0"/>
        <w:keepLines w:val="0"/>
        <w:rPr>
          <w:ins w:id="94" w:author="Kuba Kolodziej" w:date="2024-10-08T11:14:00Z"/>
        </w:rPr>
      </w:pPr>
      <w:ins w:id="95" w:author="Kuba Kolodziej" w:date="2024-10-08T11:14:00Z">
        <w:r>
          <w:t xml:space="preserve">Table </w:t>
        </w:r>
        <w:r w:rsidRPr="0018392E">
          <w:rPr>
            <w:rFonts w:cs="v4.2.0"/>
          </w:rPr>
          <w:t>11.5.4.1.4.3</w:t>
        </w:r>
        <w:r>
          <w:t xml:space="preserve">-2: </w:t>
        </w:r>
        <w:proofErr w:type="spellStart"/>
        <w:r>
          <w:t>RadioLinkMonitoringConfig</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324BFC" w14:paraId="68AB39F6" w14:textId="77777777" w:rsidTr="00324BFC">
        <w:trPr>
          <w:jc w:val="center"/>
          <w:ins w:id="96" w:author="Kuba Kolodziej" w:date="2024-10-08T11:14:00Z"/>
        </w:trPr>
        <w:tc>
          <w:tcPr>
            <w:tcW w:w="9747" w:type="dxa"/>
            <w:gridSpan w:val="4"/>
            <w:tcBorders>
              <w:top w:val="single" w:sz="4" w:space="0" w:color="auto"/>
              <w:left w:val="single" w:sz="4" w:space="0" w:color="auto"/>
              <w:bottom w:val="single" w:sz="4" w:space="0" w:color="auto"/>
              <w:right w:val="single" w:sz="4" w:space="0" w:color="auto"/>
            </w:tcBorders>
            <w:hideMark/>
          </w:tcPr>
          <w:p w14:paraId="6204AE9A" w14:textId="77777777" w:rsidR="00324BFC" w:rsidRDefault="00324BFC">
            <w:pPr>
              <w:pStyle w:val="TAH"/>
              <w:keepNext w:val="0"/>
              <w:keepLines w:val="0"/>
              <w:spacing w:line="256" w:lineRule="auto"/>
              <w:jc w:val="left"/>
              <w:rPr>
                <w:ins w:id="97" w:author="Kuba Kolodziej" w:date="2024-10-08T11:14:00Z"/>
                <w:b w:val="0"/>
              </w:rPr>
            </w:pPr>
            <w:ins w:id="98" w:author="Kuba Kolodziej" w:date="2024-10-08T11:14:00Z">
              <w:r>
                <w:rPr>
                  <w:b w:val="0"/>
                </w:rPr>
                <w:t>Derivation Path: TS 38.508-1 [14], Table 4.6.3-133</w:t>
              </w:r>
            </w:ins>
          </w:p>
        </w:tc>
      </w:tr>
      <w:tr w:rsidR="00324BFC" w14:paraId="03EF0E66" w14:textId="77777777" w:rsidTr="00324BFC">
        <w:trPr>
          <w:jc w:val="center"/>
          <w:ins w:id="99" w:author="Kuba Kolodziej" w:date="2024-10-08T11:14:00Z"/>
        </w:trPr>
        <w:tc>
          <w:tcPr>
            <w:tcW w:w="4535" w:type="dxa"/>
            <w:tcBorders>
              <w:top w:val="single" w:sz="4" w:space="0" w:color="auto"/>
              <w:left w:val="single" w:sz="4" w:space="0" w:color="auto"/>
              <w:bottom w:val="single" w:sz="4" w:space="0" w:color="auto"/>
              <w:right w:val="single" w:sz="4" w:space="0" w:color="auto"/>
            </w:tcBorders>
            <w:hideMark/>
          </w:tcPr>
          <w:p w14:paraId="0BDB816A" w14:textId="77777777" w:rsidR="00324BFC" w:rsidRDefault="00324BFC">
            <w:pPr>
              <w:pStyle w:val="TAH"/>
              <w:keepNext w:val="0"/>
              <w:keepLines w:val="0"/>
              <w:spacing w:line="256" w:lineRule="auto"/>
              <w:rPr>
                <w:ins w:id="100" w:author="Kuba Kolodziej" w:date="2024-10-08T11:14:00Z"/>
              </w:rPr>
            </w:pPr>
            <w:ins w:id="101" w:author="Kuba Kolodziej" w:date="2024-10-08T11:14: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F007A53" w14:textId="77777777" w:rsidR="00324BFC" w:rsidRDefault="00324BFC">
            <w:pPr>
              <w:pStyle w:val="TAH"/>
              <w:keepNext w:val="0"/>
              <w:keepLines w:val="0"/>
              <w:spacing w:line="256" w:lineRule="auto"/>
              <w:rPr>
                <w:ins w:id="102" w:author="Kuba Kolodziej" w:date="2024-10-08T11:14:00Z"/>
              </w:rPr>
            </w:pPr>
            <w:ins w:id="103" w:author="Kuba Kolodziej" w:date="2024-10-08T11:14: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061B28B" w14:textId="77777777" w:rsidR="00324BFC" w:rsidRDefault="00324BFC">
            <w:pPr>
              <w:pStyle w:val="TAH"/>
              <w:keepNext w:val="0"/>
              <w:keepLines w:val="0"/>
              <w:spacing w:line="256" w:lineRule="auto"/>
              <w:rPr>
                <w:ins w:id="104" w:author="Kuba Kolodziej" w:date="2024-10-08T11:14:00Z"/>
              </w:rPr>
            </w:pPr>
            <w:ins w:id="105" w:author="Kuba Kolodziej" w:date="2024-10-08T11:14: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4F0B6A05" w14:textId="77777777" w:rsidR="00324BFC" w:rsidRDefault="00324BFC">
            <w:pPr>
              <w:pStyle w:val="TAH"/>
              <w:keepNext w:val="0"/>
              <w:keepLines w:val="0"/>
              <w:spacing w:line="256" w:lineRule="auto"/>
              <w:rPr>
                <w:ins w:id="106" w:author="Kuba Kolodziej" w:date="2024-10-08T11:14:00Z"/>
              </w:rPr>
            </w:pPr>
            <w:ins w:id="107" w:author="Kuba Kolodziej" w:date="2024-10-08T11:14:00Z">
              <w:r>
                <w:t>Condition</w:t>
              </w:r>
            </w:ins>
          </w:p>
        </w:tc>
      </w:tr>
      <w:tr w:rsidR="00324BFC" w14:paraId="7F83AD18" w14:textId="77777777" w:rsidTr="00324BFC">
        <w:trPr>
          <w:jc w:val="center"/>
          <w:ins w:id="108" w:author="Kuba Kolodziej" w:date="2024-10-08T11:14:00Z"/>
        </w:trPr>
        <w:tc>
          <w:tcPr>
            <w:tcW w:w="4535" w:type="dxa"/>
            <w:tcBorders>
              <w:top w:val="single" w:sz="4" w:space="0" w:color="auto"/>
              <w:left w:val="single" w:sz="4" w:space="0" w:color="auto"/>
              <w:bottom w:val="single" w:sz="4" w:space="0" w:color="auto"/>
              <w:right w:val="single" w:sz="4" w:space="0" w:color="auto"/>
            </w:tcBorders>
            <w:hideMark/>
          </w:tcPr>
          <w:p w14:paraId="05080499" w14:textId="77777777" w:rsidR="00324BFC" w:rsidRDefault="00324BFC">
            <w:pPr>
              <w:pStyle w:val="TAL"/>
              <w:keepNext w:val="0"/>
              <w:keepLines w:val="0"/>
              <w:spacing w:line="256" w:lineRule="auto"/>
              <w:rPr>
                <w:ins w:id="109" w:author="Kuba Kolodziej" w:date="2024-10-08T11:14:00Z"/>
              </w:rPr>
            </w:pPr>
            <w:proofErr w:type="spellStart"/>
            <w:proofErr w:type="gramStart"/>
            <w:ins w:id="110" w:author="Kuba Kolodziej" w:date="2024-10-08T11:14:00Z">
              <w:r>
                <w:t>RadioLinkMonitoringConfig</w:t>
              </w:r>
              <w:proofErr w:type="spellEnd"/>
              <w:r>
                <w:t xml:space="preserve"> ::=</w:t>
              </w:r>
              <w:proofErr w:type="gram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1FA51523" w14:textId="77777777" w:rsidR="00324BFC" w:rsidRDefault="00324BFC">
            <w:pPr>
              <w:pStyle w:val="TAL"/>
              <w:keepNext w:val="0"/>
              <w:keepLines w:val="0"/>
              <w:spacing w:line="256" w:lineRule="auto"/>
              <w:rPr>
                <w:ins w:id="111" w:author="Kuba Kolodziej" w:date="2024-10-08T11:14:00Z"/>
              </w:rPr>
            </w:pPr>
          </w:p>
        </w:tc>
        <w:tc>
          <w:tcPr>
            <w:tcW w:w="1700" w:type="dxa"/>
            <w:tcBorders>
              <w:top w:val="single" w:sz="4" w:space="0" w:color="auto"/>
              <w:left w:val="single" w:sz="4" w:space="0" w:color="auto"/>
              <w:bottom w:val="single" w:sz="4" w:space="0" w:color="auto"/>
              <w:right w:val="single" w:sz="4" w:space="0" w:color="auto"/>
            </w:tcBorders>
          </w:tcPr>
          <w:p w14:paraId="1B2891FF" w14:textId="77777777" w:rsidR="00324BFC" w:rsidRDefault="00324BFC">
            <w:pPr>
              <w:pStyle w:val="TAL"/>
              <w:keepNext w:val="0"/>
              <w:keepLines w:val="0"/>
              <w:spacing w:line="256" w:lineRule="auto"/>
              <w:rPr>
                <w:ins w:id="112" w:author="Kuba Kolodziej" w:date="2024-10-08T11:14:00Z"/>
              </w:rPr>
            </w:pPr>
          </w:p>
        </w:tc>
        <w:tc>
          <w:tcPr>
            <w:tcW w:w="1245" w:type="dxa"/>
            <w:tcBorders>
              <w:top w:val="single" w:sz="4" w:space="0" w:color="auto"/>
              <w:left w:val="single" w:sz="4" w:space="0" w:color="auto"/>
              <w:bottom w:val="single" w:sz="4" w:space="0" w:color="auto"/>
              <w:right w:val="single" w:sz="4" w:space="0" w:color="auto"/>
            </w:tcBorders>
          </w:tcPr>
          <w:p w14:paraId="7E75928A" w14:textId="77777777" w:rsidR="00324BFC" w:rsidRDefault="00324BFC">
            <w:pPr>
              <w:pStyle w:val="TAL"/>
              <w:keepNext w:val="0"/>
              <w:keepLines w:val="0"/>
              <w:spacing w:line="256" w:lineRule="auto"/>
              <w:rPr>
                <w:ins w:id="113" w:author="Kuba Kolodziej" w:date="2024-10-08T11:14:00Z"/>
              </w:rPr>
            </w:pPr>
          </w:p>
        </w:tc>
      </w:tr>
      <w:tr w:rsidR="00324BFC" w14:paraId="5269221E" w14:textId="77777777" w:rsidTr="00324BFC">
        <w:trPr>
          <w:jc w:val="center"/>
          <w:ins w:id="114" w:author="Kuba Kolodziej" w:date="2024-10-08T11:14:00Z"/>
        </w:trPr>
        <w:tc>
          <w:tcPr>
            <w:tcW w:w="4535" w:type="dxa"/>
            <w:tcBorders>
              <w:top w:val="single" w:sz="4" w:space="0" w:color="auto"/>
              <w:left w:val="single" w:sz="4" w:space="0" w:color="auto"/>
              <w:bottom w:val="single" w:sz="4" w:space="0" w:color="auto"/>
              <w:right w:val="single" w:sz="4" w:space="0" w:color="auto"/>
            </w:tcBorders>
            <w:hideMark/>
          </w:tcPr>
          <w:p w14:paraId="79946062" w14:textId="77777777" w:rsidR="00324BFC" w:rsidRDefault="00324BFC">
            <w:pPr>
              <w:pStyle w:val="TAL"/>
              <w:keepNext w:val="0"/>
              <w:keepLines w:val="0"/>
              <w:spacing w:line="256" w:lineRule="auto"/>
              <w:rPr>
                <w:ins w:id="115" w:author="Kuba Kolodziej" w:date="2024-10-08T11:14:00Z"/>
              </w:rPr>
            </w:pPr>
            <w:ins w:id="116" w:author="Kuba Kolodziej" w:date="2024-10-08T11:14:00Z">
              <w:r>
                <w:rPr>
                  <w:rFonts w:cs="Arial"/>
                  <w:kern w:val="2"/>
                  <w:szCs w:val="18"/>
                </w:rPr>
                <w:t xml:space="preserve">  </w:t>
              </w:r>
              <w:proofErr w:type="spellStart"/>
              <w:r>
                <w:rPr>
                  <w:rFonts w:cs="Arial"/>
                  <w:kern w:val="2"/>
                  <w:szCs w:val="18"/>
                </w:rPr>
                <w:t>failureDetectionResourcesToAddModList</w:t>
              </w:r>
              <w:proofErr w:type="spellEnd"/>
              <w:r>
                <w:rPr>
                  <w:rFonts w:cs="Arial"/>
                  <w:kern w:val="2"/>
                  <w:szCs w:val="18"/>
                </w:rPr>
                <w:tab/>
                <w:t>SEQUENCE (</w:t>
              </w:r>
              <w:proofErr w:type="gramStart"/>
              <w:r>
                <w:rPr>
                  <w:rFonts w:cs="Arial"/>
                  <w:kern w:val="2"/>
                  <w:szCs w:val="18"/>
                </w:rPr>
                <w:t>SIZE(</w:t>
              </w:r>
              <w:proofErr w:type="gramEnd"/>
              <w:r>
                <w:rPr>
                  <w:rFonts w:cs="Arial"/>
                  <w:kern w:val="2"/>
                  <w:szCs w:val="18"/>
                </w:rPr>
                <w:t>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4C429ABE" w14:textId="77777777" w:rsidR="00324BFC" w:rsidRDefault="00324BFC">
            <w:pPr>
              <w:pStyle w:val="TAL"/>
              <w:keepNext w:val="0"/>
              <w:keepLines w:val="0"/>
              <w:spacing w:line="256" w:lineRule="auto"/>
              <w:rPr>
                <w:ins w:id="117" w:author="Kuba Kolodziej" w:date="2024-10-08T11:14:00Z"/>
              </w:rPr>
            </w:pPr>
            <w:ins w:id="118" w:author="Kuba Kolodziej" w:date="2024-10-08T11:14:00Z">
              <w:r>
                <w:t>1 entry</w:t>
              </w:r>
            </w:ins>
          </w:p>
        </w:tc>
        <w:tc>
          <w:tcPr>
            <w:tcW w:w="1700" w:type="dxa"/>
            <w:tcBorders>
              <w:top w:val="single" w:sz="4" w:space="0" w:color="auto"/>
              <w:left w:val="single" w:sz="4" w:space="0" w:color="auto"/>
              <w:bottom w:val="single" w:sz="4" w:space="0" w:color="auto"/>
              <w:right w:val="single" w:sz="4" w:space="0" w:color="auto"/>
            </w:tcBorders>
          </w:tcPr>
          <w:p w14:paraId="323750B4" w14:textId="77777777" w:rsidR="00324BFC" w:rsidRDefault="00324BFC">
            <w:pPr>
              <w:pStyle w:val="TAL"/>
              <w:keepNext w:val="0"/>
              <w:keepLines w:val="0"/>
              <w:spacing w:line="256" w:lineRule="auto"/>
              <w:rPr>
                <w:ins w:id="119" w:author="Kuba Kolodziej" w:date="2024-10-08T11:14:00Z"/>
              </w:rPr>
            </w:pPr>
          </w:p>
        </w:tc>
        <w:tc>
          <w:tcPr>
            <w:tcW w:w="1245" w:type="dxa"/>
            <w:tcBorders>
              <w:top w:val="single" w:sz="4" w:space="0" w:color="auto"/>
              <w:left w:val="single" w:sz="4" w:space="0" w:color="auto"/>
              <w:bottom w:val="single" w:sz="4" w:space="0" w:color="auto"/>
              <w:right w:val="single" w:sz="4" w:space="0" w:color="auto"/>
            </w:tcBorders>
          </w:tcPr>
          <w:p w14:paraId="0F1FCF87" w14:textId="77777777" w:rsidR="00324BFC" w:rsidRDefault="00324BFC">
            <w:pPr>
              <w:pStyle w:val="TAL"/>
              <w:keepNext w:val="0"/>
              <w:keepLines w:val="0"/>
              <w:spacing w:line="256" w:lineRule="auto"/>
              <w:rPr>
                <w:ins w:id="120" w:author="Kuba Kolodziej" w:date="2024-10-08T11:14:00Z"/>
              </w:rPr>
            </w:pPr>
          </w:p>
        </w:tc>
      </w:tr>
      <w:tr w:rsidR="00324BFC" w14:paraId="2DE5C063" w14:textId="77777777" w:rsidTr="00324BFC">
        <w:trPr>
          <w:jc w:val="center"/>
          <w:ins w:id="121" w:author="Kuba Kolodziej" w:date="2024-10-08T11:14:00Z"/>
        </w:trPr>
        <w:tc>
          <w:tcPr>
            <w:tcW w:w="4535" w:type="dxa"/>
            <w:tcBorders>
              <w:top w:val="single" w:sz="4" w:space="0" w:color="auto"/>
              <w:left w:val="single" w:sz="4" w:space="0" w:color="auto"/>
              <w:bottom w:val="single" w:sz="4" w:space="0" w:color="auto"/>
              <w:right w:val="single" w:sz="4" w:space="0" w:color="auto"/>
            </w:tcBorders>
            <w:hideMark/>
          </w:tcPr>
          <w:p w14:paraId="264EBBF5" w14:textId="77777777" w:rsidR="00324BFC" w:rsidRDefault="00324BFC">
            <w:pPr>
              <w:pStyle w:val="TAL"/>
              <w:keepNext w:val="0"/>
              <w:keepLines w:val="0"/>
              <w:spacing w:line="256" w:lineRule="auto"/>
              <w:rPr>
                <w:ins w:id="122" w:author="Kuba Kolodziej" w:date="2024-10-08T11:14:00Z"/>
              </w:rPr>
            </w:pPr>
            <w:ins w:id="123" w:author="Kuba Kolodziej" w:date="2024-10-08T11:14:00Z">
              <w:r>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358D5E6D" w14:textId="77777777" w:rsidR="00324BFC" w:rsidRDefault="00324BFC">
            <w:pPr>
              <w:pStyle w:val="TAL"/>
              <w:keepNext w:val="0"/>
              <w:keepLines w:val="0"/>
              <w:spacing w:line="256" w:lineRule="auto"/>
              <w:rPr>
                <w:ins w:id="124" w:author="Kuba Kolodziej" w:date="2024-10-08T11:14:00Z"/>
                <w:lang w:eastAsia="ja-JP"/>
              </w:rPr>
            </w:pPr>
            <w:ins w:id="125" w:author="Kuba Kolodziej" w:date="2024-10-08T11:14:00Z">
              <w:r>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0B6C4CD3" w14:textId="77777777" w:rsidR="00324BFC" w:rsidRDefault="00324BFC">
            <w:pPr>
              <w:pStyle w:val="TAL"/>
              <w:keepNext w:val="0"/>
              <w:keepLines w:val="0"/>
              <w:spacing w:line="256" w:lineRule="auto"/>
              <w:rPr>
                <w:ins w:id="126" w:author="Kuba Kolodziej" w:date="2024-10-08T11:14:00Z"/>
              </w:rPr>
            </w:pPr>
            <w:ins w:id="127" w:author="Kuba Kolodziej" w:date="2024-10-08T11:14:00Z">
              <w:r>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54CBEA3B" w14:textId="77777777" w:rsidR="00324BFC" w:rsidRDefault="00324BFC">
            <w:pPr>
              <w:pStyle w:val="TAL"/>
              <w:keepNext w:val="0"/>
              <w:keepLines w:val="0"/>
              <w:spacing w:line="256" w:lineRule="auto"/>
              <w:rPr>
                <w:ins w:id="128" w:author="Kuba Kolodziej" w:date="2024-10-08T11:14:00Z"/>
              </w:rPr>
            </w:pPr>
          </w:p>
        </w:tc>
      </w:tr>
      <w:tr w:rsidR="00324BFC" w14:paraId="2828F162" w14:textId="77777777" w:rsidTr="00324BFC">
        <w:trPr>
          <w:jc w:val="center"/>
          <w:ins w:id="129" w:author="Kuba Kolodziej" w:date="2024-10-08T11:14:00Z"/>
        </w:trPr>
        <w:tc>
          <w:tcPr>
            <w:tcW w:w="4535" w:type="dxa"/>
            <w:tcBorders>
              <w:top w:val="single" w:sz="4" w:space="0" w:color="auto"/>
              <w:left w:val="single" w:sz="4" w:space="0" w:color="auto"/>
              <w:bottom w:val="single" w:sz="4" w:space="0" w:color="auto"/>
              <w:right w:val="single" w:sz="4" w:space="0" w:color="auto"/>
            </w:tcBorders>
            <w:hideMark/>
          </w:tcPr>
          <w:p w14:paraId="62125F78" w14:textId="77777777" w:rsidR="00324BFC" w:rsidRDefault="00324BFC">
            <w:pPr>
              <w:pStyle w:val="TAL"/>
              <w:keepNext w:val="0"/>
              <w:keepLines w:val="0"/>
              <w:spacing w:line="256" w:lineRule="auto"/>
              <w:rPr>
                <w:ins w:id="130" w:author="Kuba Kolodziej" w:date="2024-10-08T11:14:00Z"/>
                <w:rFonts w:cs="Arial"/>
                <w:kern w:val="2"/>
                <w:szCs w:val="18"/>
              </w:rPr>
            </w:pPr>
            <w:ins w:id="131" w:author="Kuba Kolodziej" w:date="2024-10-08T11:14:00Z">
              <w:r>
                <w:rPr>
                  <w:rFonts w:cs="Arial"/>
                  <w:kern w:val="2"/>
                  <w:szCs w:val="18"/>
                </w:rPr>
                <w:t xml:space="preserve">    </w:t>
              </w:r>
              <w:proofErr w:type="spellStart"/>
              <w:r>
                <w:rPr>
                  <w:rFonts w:cs="Arial"/>
                  <w:kern w:val="2"/>
                  <w:szCs w:val="18"/>
                </w:rPr>
                <w:t>detectionResource</w:t>
              </w:r>
              <w:proofErr w:type="spellEnd"/>
              <w:r>
                <w:rPr>
                  <w:rFonts w:cs="Arial"/>
                  <w:kern w:val="2"/>
                  <w:szCs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5E55FB3" w14:textId="77777777" w:rsidR="00324BFC" w:rsidRDefault="00324BFC">
            <w:pPr>
              <w:pStyle w:val="TAL"/>
              <w:keepNext w:val="0"/>
              <w:keepLines w:val="0"/>
              <w:spacing w:line="256" w:lineRule="auto"/>
              <w:rPr>
                <w:ins w:id="132" w:author="Kuba Kolodziej" w:date="2024-10-08T11:14:00Z"/>
                <w:lang w:eastAsia="ja-JP"/>
              </w:rPr>
            </w:pPr>
          </w:p>
        </w:tc>
        <w:tc>
          <w:tcPr>
            <w:tcW w:w="1700" w:type="dxa"/>
            <w:tcBorders>
              <w:top w:val="single" w:sz="4" w:space="0" w:color="auto"/>
              <w:left w:val="single" w:sz="4" w:space="0" w:color="auto"/>
              <w:bottom w:val="single" w:sz="4" w:space="0" w:color="auto"/>
              <w:right w:val="single" w:sz="4" w:space="0" w:color="auto"/>
            </w:tcBorders>
          </w:tcPr>
          <w:p w14:paraId="7B953F73" w14:textId="77777777" w:rsidR="00324BFC" w:rsidRDefault="00324BFC">
            <w:pPr>
              <w:pStyle w:val="TAL"/>
              <w:keepNext w:val="0"/>
              <w:keepLines w:val="0"/>
              <w:spacing w:line="256" w:lineRule="auto"/>
              <w:rPr>
                <w:ins w:id="133" w:author="Kuba Kolodziej" w:date="2024-10-08T11:14:00Z"/>
              </w:rPr>
            </w:pPr>
          </w:p>
        </w:tc>
        <w:tc>
          <w:tcPr>
            <w:tcW w:w="1245" w:type="dxa"/>
            <w:tcBorders>
              <w:top w:val="single" w:sz="4" w:space="0" w:color="auto"/>
              <w:left w:val="single" w:sz="4" w:space="0" w:color="auto"/>
              <w:bottom w:val="single" w:sz="4" w:space="0" w:color="auto"/>
              <w:right w:val="single" w:sz="4" w:space="0" w:color="auto"/>
            </w:tcBorders>
          </w:tcPr>
          <w:p w14:paraId="27B00E7F" w14:textId="77777777" w:rsidR="00324BFC" w:rsidRDefault="00324BFC">
            <w:pPr>
              <w:pStyle w:val="TAL"/>
              <w:keepNext w:val="0"/>
              <w:keepLines w:val="0"/>
              <w:spacing w:line="256" w:lineRule="auto"/>
              <w:rPr>
                <w:ins w:id="134" w:author="Kuba Kolodziej" w:date="2024-10-08T11:14:00Z"/>
              </w:rPr>
            </w:pPr>
          </w:p>
        </w:tc>
      </w:tr>
      <w:tr w:rsidR="00324BFC" w14:paraId="442A1FAF" w14:textId="77777777" w:rsidTr="00324BFC">
        <w:trPr>
          <w:jc w:val="center"/>
          <w:ins w:id="135" w:author="Kuba Kolodziej" w:date="2024-10-08T11:14:00Z"/>
        </w:trPr>
        <w:tc>
          <w:tcPr>
            <w:tcW w:w="4535" w:type="dxa"/>
            <w:tcBorders>
              <w:top w:val="single" w:sz="4" w:space="0" w:color="auto"/>
              <w:left w:val="single" w:sz="4" w:space="0" w:color="auto"/>
              <w:bottom w:val="single" w:sz="4" w:space="0" w:color="auto"/>
              <w:right w:val="single" w:sz="4" w:space="0" w:color="auto"/>
            </w:tcBorders>
            <w:hideMark/>
          </w:tcPr>
          <w:p w14:paraId="45C10EDF" w14:textId="77777777" w:rsidR="00324BFC" w:rsidRDefault="00324BFC">
            <w:pPr>
              <w:pStyle w:val="TAL"/>
              <w:keepNext w:val="0"/>
              <w:keepLines w:val="0"/>
              <w:spacing w:line="256" w:lineRule="auto"/>
              <w:rPr>
                <w:ins w:id="136" w:author="Kuba Kolodziej" w:date="2024-10-08T11:14:00Z"/>
                <w:rFonts w:cs="Arial"/>
                <w:kern w:val="2"/>
                <w:szCs w:val="18"/>
              </w:rPr>
            </w:pPr>
            <w:ins w:id="137" w:author="Kuba Kolodziej" w:date="2024-10-08T11:14:00Z">
              <w:r>
                <w:rPr>
                  <w:rFonts w:cs="Arial"/>
                  <w:kern w:val="2"/>
                  <w:szCs w:val="18"/>
                </w:rPr>
                <w:t xml:space="preserve">      </w:t>
              </w:r>
              <w:proofErr w:type="spellStart"/>
              <w:r>
                <w:rPr>
                  <w:rFonts w:cs="Arial"/>
                  <w:kern w:val="2"/>
                  <w:szCs w:val="18"/>
                </w:rPr>
                <w:t>ssb</w:t>
              </w:r>
              <w:proofErr w:type="spellEnd"/>
              <w:r>
                <w:rPr>
                  <w:rFonts w:cs="Arial"/>
                  <w:kern w:val="2"/>
                  <w:szCs w:val="18"/>
                </w:rPr>
                <w:t>-Index</w:t>
              </w:r>
            </w:ins>
          </w:p>
        </w:tc>
        <w:tc>
          <w:tcPr>
            <w:tcW w:w="2267" w:type="dxa"/>
            <w:tcBorders>
              <w:top w:val="single" w:sz="4" w:space="0" w:color="auto"/>
              <w:left w:val="single" w:sz="4" w:space="0" w:color="auto"/>
              <w:bottom w:val="single" w:sz="4" w:space="0" w:color="auto"/>
              <w:right w:val="single" w:sz="4" w:space="0" w:color="auto"/>
            </w:tcBorders>
            <w:hideMark/>
          </w:tcPr>
          <w:p w14:paraId="1A646BCA" w14:textId="77777777" w:rsidR="00324BFC" w:rsidRDefault="00324BFC">
            <w:pPr>
              <w:pStyle w:val="TAL"/>
              <w:keepNext w:val="0"/>
              <w:keepLines w:val="0"/>
              <w:spacing w:line="256" w:lineRule="auto"/>
              <w:rPr>
                <w:ins w:id="138" w:author="Kuba Kolodziej" w:date="2024-10-08T11:14:00Z"/>
                <w:lang w:eastAsia="ja-JP"/>
              </w:rPr>
            </w:pPr>
            <w:ins w:id="139" w:author="Kuba Kolodziej" w:date="2024-10-08T11:14:00Z">
              <w:r>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1987D1A4" w14:textId="77777777" w:rsidR="00324BFC" w:rsidRDefault="00324BFC">
            <w:pPr>
              <w:pStyle w:val="TAL"/>
              <w:keepNext w:val="0"/>
              <w:keepLines w:val="0"/>
              <w:spacing w:line="256" w:lineRule="auto"/>
              <w:rPr>
                <w:ins w:id="140" w:author="Kuba Kolodziej" w:date="2024-10-08T11:14:00Z"/>
              </w:rPr>
            </w:pPr>
          </w:p>
        </w:tc>
        <w:tc>
          <w:tcPr>
            <w:tcW w:w="1245" w:type="dxa"/>
            <w:tcBorders>
              <w:top w:val="single" w:sz="4" w:space="0" w:color="auto"/>
              <w:left w:val="single" w:sz="4" w:space="0" w:color="auto"/>
              <w:bottom w:val="single" w:sz="4" w:space="0" w:color="auto"/>
              <w:right w:val="single" w:sz="4" w:space="0" w:color="auto"/>
            </w:tcBorders>
          </w:tcPr>
          <w:p w14:paraId="0A824F55" w14:textId="77777777" w:rsidR="00324BFC" w:rsidRDefault="00324BFC">
            <w:pPr>
              <w:pStyle w:val="TAL"/>
              <w:keepNext w:val="0"/>
              <w:keepLines w:val="0"/>
              <w:spacing w:line="256" w:lineRule="auto"/>
              <w:rPr>
                <w:ins w:id="141" w:author="Kuba Kolodziej" w:date="2024-10-08T11:14:00Z"/>
              </w:rPr>
            </w:pPr>
          </w:p>
        </w:tc>
      </w:tr>
      <w:tr w:rsidR="00324BFC" w14:paraId="319CB5D6" w14:textId="77777777" w:rsidTr="00324BFC">
        <w:trPr>
          <w:jc w:val="center"/>
          <w:ins w:id="142" w:author="Kuba Kolodziej" w:date="2024-10-08T11:14:00Z"/>
        </w:trPr>
        <w:tc>
          <w:tcPr>
            <w:tcW w:w="4535" w:type="dxa"/>
            <w:tcBorders>
              <w:top w:val="single" w:sz="4" w:space="0" w:color="auto"/>
              <w:left w:val="single" w:sz="4" w:space="0" w:color="auto"/>
              <w:bottom w:val="single" w:sz="4" w:space="0" w:color="auto"/>
              <w:right w:val="single" w:sz="4" w:space="0" w:color="auto"/>
            </w:tcBorders>
            <w:hideMark/>
          </w:tcPr>
          <w:p w14:paraId="1F0E5212" w14:textId="77777777" w:rsidR="00324BFC" w:rsidRDefault="00324BFC">
            <w:pPr>
              <w:pStyle w:val="TAL"/>
              <w:keepNext w:val="0"/>
              <w:keepLines w:val="0"/>
              <w:spacing w:line="256" w:lineRule="auto"/>
              <w:rPr>
                <w:ins w:id="143" w:author="Kuba Kolodziej" w:date="2024-10-08T11:14:00Z"/>
                <w:rFonts w:cs="Arial"/>
                <w:kern w:val="2"/>
                <w:szCs w:val="18"/>
              </w:rPr>
            </w:pPr>
            <w:ins w:id="144" w:author="Kuba Kolodziej" w:date="2024-10-08T11:14:00Z">
              <w:r>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36F39AF" w14:textId="77777777" w:rsidR="00324BFC" w:rsidRDefault="00324BFC">
            <w:pPr>
              <w:pStyle w:val="TAL"/>
              <w:keepNext w:val="0"/>
              <w:keepLines w:val="0"/>
              <w:spacing w:line="256" w:lineRule="auto"/>
              <w:rPr>
                <w:ins w:id="145" w:author="Kuba Kolodziej" w:date="2024-10-08T11:14:00Z"/>
                <w:lang w:eastAsia="ja-JP"/>
              </w:rPr>
            </w:pPr>
          </w:p>
        </w:tc>
        <w:tc>
          <w:tcPr>
            <w:tcW w:w="1700" w:type="dxa"/>
            <w:tcBorders>
              <w:top w:val="single" w:sz="4" w:space="0" w:color="auto"/>
              <w:left w:val="single" w:sz="4" w:space="0" w:color="auto"/>
              <w:bottom w:val="single" w:sz="4" w:space="0" w:color="auto"/>
              <w:right w:val="single" w:sz="4" w:space="0" w:color="auto"/>
            </w:tcBorders>
          </w:tcPr>
          <w:p w14:paraId="5D04AA71" w14:textId="77777777" w:rsidR="00324BFC" w:rsidRDefault="00324BFC">
            <w:pPr>
              <w:pStyle w:val="TAL"/>
              <w:keepNext w:val="0"/>
              <w:keepLines w:val="0"/>
              <w:spacing w:line="256" w:lineRule="auto"/>
              <w:rPr>
                <w:ins w:id="146" w:author="Kuba Kolodziej" w:date="2024-10-08T11:14:00Z"/>
              </w:rPr>
            </w:pPr>
          </w:p>
        </w:tc>
        <w:tc>
          <w:tcPr>
            <w:tcW w:w="1245" w:type="dxa"/>
            <w:tcBorders>
              <w:top w:val="single" w:sz="4" w:space="0" w:color="auto"/>
              <w:left w:val="single" w:sz="4" w:space="0" w:color="auto"/>
              <w:bottom w:val="single" w:sz="4" w:space="0" w:color="auto"/>
              <w:right w:val="single" w:sz="4" w:space="0" w:color="auto"/>
            </w:tcBorders>
          </w:tcPr>
          <w:p w14:paraId="170B8FEA" w14:textId="77777777" w:rsidR="00324BFC" w:rsidRDefault="00324BFC">
            <w:pPr>
              <w:pStyle w:val="TAL"/>
              <w:keepNext w:val="0"/>
              <w:keepLines w:val="0"/>
              <w:spacing w:line="256" w:lineRule="auto"/>
              <w:rPr>
                <w:ins w:id="147" w:author="Kuba Kolodziej" w:date="2024-10-08T11:14:00Z"/>
              </w:rPr>
            </w:pPr>
          </w:p>
        </w:tc>
      </w:tr>
      <w:tr w:rsidR="00324BFC" w14:paraId="5BAF22DC" w14:textId="77777777" w:rsidTr="00324BFC">
        <w:trPr>
          <w:jc w:val="center"/>
          <w:ins w:id="148" w:author="Kuba Kolodziej" w:date="2024-10-08T11:14:00Z"/>
        </w:trPr>
        <w:tc>
          <w:tcPr>
            <w:tcW w:w="4535" w:type="dxa"/>
            <w:tcBorders>
              <w:top w:val="single" w:sz="4" w:space="0" w:color="auto"/>
              <w:left w:val="single" w:sz="4" w:space="0" w:color="auto"/>
              <w:bottom w:val="single" w:sz="4" w:space="0" w:color="auto"/>
              <w:right w:val="single" w:sz="4" w:space="0" w:color="auto"/>
            </w:tcBorders>
            <w:hideMark/>
          </w:tcPr>
          <w:p w14:paraId="63F8A490" w14:textId="77777777" w:rsidR="00324BFC" w:rsidRDefault="00324BFC">
            <w:pPr>
              <w:pStyle w:val="TAL"/>
              <w:keepNext w:val="0"/>
              <w:keepLines w:val="0"/>
              <w:spacing w:line="256" w:lineRule="auto"/>
              <w:rPr>
                <w:ins w:id="149" w:author="Kuba Kolodziej" w:date="2024-10-08T11:14:00Z"/>
              </w:rPr>
            </w:pPr>
            <w:ins w:id="150" w:author="Kuba Kolodziej" w:date="2024-10-08T11:14:00Z">
              <w:r>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4CE0FA3" w14:textId="77777777" w:rsidR="00324BFC" w:rsidRDefault="00324BFC">
            <w:pPr>
              <w:pStyle w:val="TAL"/>
              <w:keepNext w:val="0"/>
              <w:keepLines w:val="0"/>
              <w:spacing w:line="256" w:lineRule="auto"/>
              <w:rPr>
                <w:ins w:id="151" w:author="Kuba Kolodziej" w:date="2024-10-08T11:14:00Z"/>
              </w:rPr>
            </w:pPr>
          </w:p>
        </w:tc>
        <w:tc>
          <w:tcPr>
            <w:tcW w:w="1700" w:type="dxa"/>
            <w:tcBorders>
              <w:top w:val="single" w:sz="4" w:space="0" w:color="auto"/>
              <w:left w:val="single" w:sz="4" w:space="0" w:color="auto"/>
              <w:bottom w:val="single" w:sz="4" w:space="0" w:color="auto"/>
              <w:right w:val="single" w:sz="4" w:space="0" w:color="auto"/>
            </w:tcBorders>
          </w:tcPr>
          <w:p w14:paraId="003ACC91" w14:textId="77777777" w:rsidR="00324BFC" w:rsidRDefault="00324BFC">
            <w:pPr>
              <w:pStyle w:val="TAL"/>
              <w:keepNext w:val="0"/>
              <w:keepLines w:val="0"/>
              <w:spacing w:line="256" w:lineRule="auto"/>
              <w:rPr>
                <w:ins w:id="152" w:author="Kuba Kolodziej" w:date="2024-10-08T11:14:00Z"/>
              </w:rPr>
            </w:pPr>
          </w:p>
        </w:tc>
        <w:tc>
          <w:tcPr>
            <w:tcW w:w="1245" w:type="dxa"/>
            <w:tcBorders>
              <w:top w:val="single" w:sz="4" w:space="0" w:color="auto"/>
              <w:left w:val="single" w:sz="4" w:space="0" w:color="auto"/>
              <w:bottom w:val="single" w:sz="4" w:space="0" w:color="auto"/>
              <w:right w:val="single" w:sz="4" w:space="0" w:color="auto"/>
            </w:tcBorders>
          </w:tcPr>
          <w:p w14:paraId="6AC67CD0" w14:textId="77777777" w:rsidR="00324BFC" w:rsidRDefault="00324BFC">
            <w:pPr>
              <w:pStyle w:val="TAL"/>
              <w:keepNext w:val="0"/>
              <w:keepLines w:val="0"/>
              <w:spacing w:line="256" w:lineRule="auto"/>
              <w:rPr>
                <w:ins w:id="153" w:author="Kuba Kolodziej" w:date="2024-10-08T11:14:00Z"/>
              </w:rPr>
            </w:pPr>
          </w:p>
        </w:tc>
      </w:tr>
      <w:tr w:rsidR="00324BFC" w14:paraId="27F00148" w14:textId="77777777" w:rsidTr="00324BFC">
        <w:trPr>
          <w:jc w:val="center"/>
          <w:ins w:id="154" w:author="Kuba Kolodziej" w:date="2024-10-08T11:14:00Z"/>
        </w:trPr>
        <w:tc>
          <w:tcPr>
            <w:tcW w:w="4535" w:type="dxa"/>
            <w:tcBorders>
              <w:top w:val="single" w:sz="4" w:space="0" w:color="auto"/>
              <w:left w:val="single" w:sz="4" w:space="0" w:color="auto"/>
              <w:bottom w:val="single" w:sz="4" w:space="0" w:color="auto"/>
              <w:right w:val="single" w:sz="4" w:space="0" w:color="auto"/>
            </w:tcBorders>
            <w:hideMark/>
          </w:tcPr>
          <w:p w14:paraId="68D93E57" w14:textId="77777777" w:rsidR="00324BFC" w:rsidRDefault="00324BFC">
            <w:pPr>
              <w:pStyle w:val="TAL"/>
              <w:keepNext w:val="0"/>
              <w:keepLines w:val="0"/>
              <w:spacing w:line="256" w:lineRule="auto"/>
              <w:rPr>
                <w:ins w:id="155" w:author="Kuba Kolodziej" w:date="2024-10-08T11:14:00Z"/>
              </w:rPr>
            </w:pPr>
            <w:ins w:id="156" w:author="Kuba Kolodziej" w:date="2024-10-08T11:14:00Z">
              <w:r>
                <w:t>}</w:t>
              </w:r>
            </w:ins>
          </w:p>
        </w:tc>
        <w:tc>
          <w:tcPr>
            <w:tcW w:w="2267" w:type="dxa"/>
            <w:tcBorders>
              <w:top w:val="single" w:sz="4" w:space="0" w:color="auto"/>
              <w:left w:val="single" w:sz="4" w:space="0" w:color="auto"/>
              <w:bottom w:val="single" w:sz="4" w:space="0" w:color="auto"/>
              <w:right w:val="single" w:sz="4" w:space="0" w:color="auto"/>
            </w:tcBorders>
          </w:tcPr>
          <w:p w14:paraId="71398970" w14:textId="77777777" w:rsidR="00324BFC" w:rsidRDefault="00324BFC">
            <w:pPr>
              <w:pStyle w:val="TAL"/>
              <w:keepNext w:val="0"/>
              <w:keepLines w:val="0"/>
              <w:spacing w:line="256" w:lineRule="auto"/>
              <w:rPr>
                <w:ins w:id="157" w:author="Kuba Kolodziej" w:date="2024-10-08T11:14:00Z"/>
              </w:rPr>
            </w:pPr>
          </w:p>
        </w:tc>
        <w:tc>
          <w:tcPr>
            <w:tcW w:w="1700" w:type="dxa"/>
            <w:tcBorders>
              <w:top w:val="single" w:sz="4" w:space="0" w:color="auto"/>
              <w:left w:val="single" w:sz="4" w:space="0" w:color="auto"/>
              <w:bottom w:val="single" w:sz="4" w:space="0" w:color="auto"/>
              <w:right w:val="single" w:sz="4" w:space="0" w:color="auto"/>
            </w:tcBorders>
          </w:tcPr>
          <w:p w14:paraId="475A74DD" w14:textId="77777777" w:rsidR="00324BFC" w:rsidRDefault="00324BFC">
            <w:pPr>
              <w:pStyle w:val="TAL"/>
              <w:keepNext w:val="0"/>
              <w:keepLines w:val="0"/>
              <w:spacing w:line="256" w:lineRule="auto"/>
              <w:rPr>
                <w:ins w:id="158" w:author="Kuba Kolodziej" w:date="2024-10-08T11:14:00Z"/>
              </w:rPr>
            </w:pPr>
          </w:p>
        </w:tc>
        <w:tc>
          <w:tcPr>
            <w:tcW w:w="1245" w:type="dxa"/>
            <w:tcBorders>
              <w:top w:val="single" w:sz="4" w:space="0" w:color="auto"/>
              <w:left w:val="single" w:sz="4" w:space="0" w:color="auto"/>
              <w:bottom w:val="single" w:sz="4" w:space="0" w:color="auto"/>
              <w:right w:val="single" w:sz="4" w:space="0" w:color="auto"/>
            </w:tcBorders>
          </w:tcPr>
          <w:p w14:paraId="744220C4" w14:textId="77777777" w:rsidR="00324BFC" w:rsidRDefault="00324BFC">
            <w:pPr>
              <w:pStyle w:val="TAL"/>
              <w:keepNext w:val="0"/>
              <w:keepLines w:val="0"/>
              <w:spacing w:line="256" w:lineRule="auto"/>
              <w:rPr>
                <w:ins w:id="159" w:author="Kuba Kolodziej" w:date="2024-10-08T11:14:00Z"/>
              </w:rPr>
            </w:pPr>
          </w:p>
        </w:tc>
      </w:tr>
    </w:tbl>
    <w:p w14:paraId="5D2FC22F" w14:textId="77777777" w:rsidR="00324BFC" w:rsidRPr="0018392E" w:rsidRDefault="00324BFC" w:rsidP="009B25A2"/>
    <w:p w14:paraId="10FC0319" w14:textId="77777777" w:rsidR="009B25A2" w:rsidRPr="0018392E" w:rsidRDefault="009B25A2" w:rsidP="009B25A2">
      <w:pPr>
        <w:pStyle w:val="H6"/>
        <w:rPr>
          <w:lang w:eastAsia="sv-SE"/>
        </w:rPr>
      </w:pPr>
      <w:r w:rsidRPr="0018392E">
        <w:rPr>
          <w:lang w:eastAsia="sv-SE"/>
        </w:rPr>
        <w:t>11.5.4.1.5</w:t>
      </w:r>
      <w:r w:rsidRPr="0018392E">
        <w:rPr>
          <w:lang w:eastAsia="sv-SE"/>
        </w:rPr>
        <w:tab/>
        <w:t>Test requirements</w:t>
      </w:r>
    </w:p>
    <w:p w14:paraId="2F0F8D75" w14:textId="77777777" w:rsidR="009B25A2" w:rsidRPr="0018392E" w:rsidRDefault="009B25A2" w:rsidP="009B25A2">
      <w:r w:rsidRPr="0018392E">
        <w:rPr>
          <w:lang w:eastAsia="sv-SE"/>
        </w:rPr>
        <w:t>Table 11.5.4.1.5-1 defines the primary level settings including test tolerances for SSB based L1-RSRP measurement in non-DRX.</w:t>
      </w:r>
    </w:p>
    <w:p w14:paraId="02B27DE6" w14:textId="77777777" w:rsidR="009B25A2" w:rsidRPr="0018392E" w:rsidRDefault="009B25A2" w:rsidP="009B25A2">
      <w:pPr>
        <w:pStyle w:val="TH"/>
        <w:keepLines w:val="0"/>
      </w:pPr>
      <w:r w:rsidRPr="0018392E">
        <w:lastRenderedPageBreak/>
        <w:t>Table 11.5.4.1.5-1: SSB specific test parameters for NR SA FR1</w:t>
      </w:r>
      <w:r w:rsidRPr="0018392E">
        <w:rPr>
          <w:snapToGrid w:val="0"/>
        </w:rPr>
        <w:t xml:space="preserve"> SSB based L1-RSRP measurement when DRX is not </w:t>
      </w:r>
      <w:proofErr w:type="gramStart"/>
      <w:r w:rsidRPr="0018392E">
        <w:rPr>
          <w:snapToGrid w:val="0"/>
        </w:rPr>
        <w:t>used</w:t>
      </w:r>
      <w:proofErr w:type="gramEnd"/>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B25A2" w:rsidRPr="0018392E" w14:paraId="63DCE563" w14:textId="77777777" w:rsidTr="00A1400E">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1494A378" w14:textId="77777777" w:rsidR="009B25A2" w:rsidRPr="0018392E" w:rsidRDefault="009B25A2" w:rsidP="00A1400E">
            <w:pPr>
              <w:pStyle w:val="TAH"/>
            </w:pPr>
            <w:r w:rsidRPr="0018392E">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54FEDF1" w14:textId="77777777" w:rsidR="009B25A2" w:rsidRPr="0018392E" w:rsidRDefault="009B25A2" w:rsidP="00A1400E">
            <w:pPr>
              <w:pStyle w:val="TAH"/>
            </w:pPr>
            <w:r w:rsidRPr="0018392E">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0667FBA3" w14:textId="77777777" w:rsidR="009B25A2" w:rsidRPr="0018392E" w:rsidRDefault="009B25A2" w:rsidP="00A1400E">
            <w:pPr>
              <w:pStyle w:val="TAH"/>
            </w:pPr>
            <w:r w:rsidRPr="0018392E">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E2D61D2" w14:textId="77777777" w:rsidR="009B25A2" w:rsidRPr="0018392E" w:rsidRDefault="009B25A2" w:rsidP="00A1400E">
            <w:pPr>
              <w:pStyle w:val="TAH"/>
            </w:pPr>
            <w:r w:rsidRPr="0018392E">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E0EABAE" w14:textId="77777777" w:rsidR="009B25A2" w:rsidRPr="0018392E" w:rsidRDefault="009B25A2" w:rsidP="00A1400E">
            <w:pPr>
              <w:pStyle w:val="TAH"/>
            </w:pPr>
            <w:r w:rsidRPr="0018392E">
              <w:t>SSB#1</w:t>
            </w:r>
          </w:p>
        </w:tc>
      </w:tr>
      <w:tr w:rsidR="009B25A2" w:rsidRPr="0018392E" w14:paraId="430CF4B4" w14:textId="77777777" w:rsidTr="00A1400E">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2C58E321" w14:textId="77777777" w:rsidR="009B25A2" w:rsidRPr="0018392E" w:rsidRDefault="009B25A2" w:rsidP="00A1400E">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90E2C7F" w14:textId="77777777" w:rsidR="009B25A2" w:rsidRPr="0018392E" w:rsidRDefault="009B25A2" w:rsidP="00A1400E">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5FCDF73A" w14:textId="77777777" w:rsidR="009B25A2" w:rsidRPr="0018392E" w:rsidRDefault="009B25A2" w:rsidP="00A1400E">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7B9245E8" w14:textId="77777777" w:rsidR="009B25A2" w:rsidRPr="0018392E" w:rsidRDefault="009B25A2" w:rsidP="00A1400E">
            <w:pPr>
              <w:pStyle w:val="TAH"/>
            </w:pPr>
            <w:r w:rsidRPr="0018392E">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590CD51" w14:textId="77777777" w:rsidR="009B25A2" w:rsidRPr="0018392E" w:rsidRDefault="009B25A2" w:rsidP="00A1400E">
            <w:pPr>
              <w:pStyle w:val="TAH"/>
            </w:pPr>
            <w:r w:rsidRPr="0018392E">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F2175F8" w14:textId="77777777" w:rsidR="009B25A2" w:rsidRPr="0018392E" w:rsidRDefault="009B25A2" w:rsidP="00A1400E">
            <w:pPr>
              <w:pStyle w:val="TAH"/>
            </w:pPr>
            <w:r w:rsidRPr="0018392E">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1B760E5" w14:textId="77777777" w:rsidR="009B25A2" w:rsidRPr="0018392E" w:rsidRDefault="009B25A2" w:rsidP="00A1400E">
            <w:pPr>
              <w:pStyle w:val="TAH"/>
            </w:pPr>
            <w:r w:rsidRPr="0018392E">
              <w:t>T2</w:t>
            </w:r>
          </w:p>
        </w:tc>
      </w:tr>
      <w:tr w:rsidR="009B25A2" w:rsidRPr="0018392E" w14:paraId="0F7E44E9" w14:textId="77777777" w:rsidTr="00A1400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63146A1E" w14:textId="77777777" w:rsidR="009B25A2" w:rsidRPr="0018392E" w:rsidRDefault="009B25A2" w:rsidP="00A1400E">
            <w:pPr>
              <w:pStyle w:val="TAL"/>
            </w:pPr>
            <w:r w:rsidRPr="0018392E">
              <w:t>DL CCA Probability P</w:t>
            </w:r>
            <w:r w:rsidRPr="0018392E">
              <w:rPr>
                <w:vertAlign w:val="subscript"/>
              </w:rPr>
              <w:t>CCA_DL</w:t>
            </w:r>
            <w:r w:rsidRPr="0018392E">
              <w:t xml:space="preserve"> </w:t>
            </w:r>
            <w:r w:rsidRPr="0018392E">
              <w:rPr>
                <w:vertAlign w:val="superscript"/>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2137DABD" w14:textId="77777777" w:rsidR="009B25A2" w:rsidRPr="0018392E" w:rsidRDefault="009B25A2" w:rsidP="00A1400E">
            <w:pPr>
              <w:pStyle w:val="TAH"/>
              <w:rPr>
                <w:b w:val="0"/>
                <w:bCs/>
              </w:rPr>
            </w:pPr>
            <w:r w:rsidRPr="0018392E">
              <w:rPr>
                <w:b w:val="0"/>
                <w:bC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76CF5654" w14:textId="77777777" w:rsidR="009B25A2" w:rsidRPr="0018392E" w:rsidRDefault="009B25A2" w:rsidP="00A1400E">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tcPr>
          <w:p w14:paraId="0B2FD446" w14:textId="77777777" w:rsidR="009B25A2" w:rsidRPr="0018392E" w:rsidRDefault="009B25A2" w:rsidP="00A1400E">
            <w:pPr>
              <w:pStyle w:val="TAH"/>
              <w:rPr>
                <w:b w:val="0"/>
                <w:bCs/>
              </w:rPr>
            </w:pPr>
            <w:r w:rsidRPr="0018392E">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44EF295E" w14:textId="77777777" w:rsidR="009B25A2" w:rsidRPr="0018392E" w:rsidRDefault="009B25A2" w:rsidP="00A1400E">
            <w:pPr>
              <w:pStyle w:val="TAH"/>
              <w:rPr>
                <w:b w:val="0"/>
                <w:bCs/>
              </w:rPr>
            </w:pPr>
            <w:r w:rsidRPr="0018392E">
              <w:rPr>
                <w:b w:val="0"/>
                <w:bC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2612CDDF" w14:textId="77777777" w:rsidR="009B25A2" w:rsidRPr="0018392E" w:rsidRDefault="009B25A2" w:rsidP="00A1400E">
            <w:pPr>
              <w:pStyle w:val="TAH"/>
              <w:rPr>
                <w:b w:val="0"/>
                <w:bCs/>
              </w:rPr>
            </w:pPr>
            <w:r w:rsidRPr="0018392E">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3A70ABDE" w14:textId="77777777" w:rsidR="009B25A2" w:rsidRPr="0018392E" w:rsidRDefault="009B25A2" w:rsidP="00A1400E">
            <w:pPr>
              <w:pStyle w:val="TAH"/>
              <w:rPr>
                <w:b w:val="0"/>
                <w:bCs/>
              </w:rPr>
            </w:pPr>
            <w:r w:rsidRPr="0018392E">
              <w:rPr>
                <w:b w:val="0"/>
                <w:bCs/>
              </w:rPr>
              <w:t>0.9375</w:t>
            </w:r>
          </w:p>
        </w:tc>
      </w:tr>
      <w:tr w:rsidR="009B25A2" w:rsidRPr="0018392E" w14:paraId="1FB2C606" w14:textId="77777777" w:rsidTr="00A1400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A264947" w14:textId="77777777" w:rsidR="009B25A2" w:rsidRPr="0018392E" w:rsidRDefault="009B25A2" w:rsidP="00A1400E">
            <w:pPr>
              <w:pStyle w:val="TAL"/>
            </w:pPr>
            <w:r w:rsidRPr="0018392E">
              <w:t>DL CCA Probability P</w:t>
            </w:r>
            <w:r w:rsidRPr="0018392E">
              <w:rPr>
                <w:vertAlign w:val="subscript"/>
              </w:rPr>
              <w:t>CCA_DL</w:t>
            </w:r>
            <w:r w:rsidRPr="0018392E">
              <w:t xml:space="preserve"> </w:t>
            </w:r>
            <w:r w:rsidRPr="0018392E">
              <w:rPr>
                <w:vertAlign w:val="superscript"/>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29D61032" w14:textId="77777777" w:rsidR="009B25A2" w:rsidRPr="0018392E" w:rsidRDefault="009B25A2" w:rsidP="00A1400E">
            <w:pPr>
              <w:pStyle w:val="TAH"/>
              <w:rPr>
                <w:b w:val="0"/>
                <w:bCs/>
              </w:rPr>
            </w:pPr>
            <w:r w:rsidRPr="0018392E">
              <w:rPr>
                <w:b w:val="0"/>
                <w:bC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14381B1E" w14:textId="77777777" w:rsidR="009B25A2" w:rsidRPr="0018392E" w:rsidRDefault="009B25A2" w:rsidP="00A1400E">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tcPr>
          <w:p w14:paraId="47751647" w14:textId="77777777" w:rsidR="009B25A2" w:rsidRPr="0018392E" w:rsidRDefault="009B25A2" w:rsidP="00A1400E">
            <w:pPr>
              <w:pStyle w:val="TAH"/>
              <w:rPr>
                <w:b w:val="0"/>
                <w:bCs/>
              </w:rPr>
            </w:pPr>
            <w:r w:rsidRPr="0018392E">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71E48D76" w14:textId="77777777" w:rsidR="009B25A2" w:rsidRPr="0018392E" w:rsidRDefault="009B25A2" w:rsidP="00A1400E">
            <w:pPr>
              <w:pStyle w:val="TAH"/>
              <w:rPr>
                <w:b w:val="0"/>
                <w:bCs/>
              </w:rPr>
            </w:pPr>
            <w:r w:rsidRPr="0018392E">
              <w:rPr>
                <w:b w:val="0"/>
                <w:bC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6813E8BE" w14:textId="77777777" w:rsidR="009B25A2" w:rsidRPr="0018392E" w:rsidRDefault="009B25A2" w:rsidP="00A1400E">
            <w:pPr>
              <w:pStyle w:val="TAH"/>
              <w:rPr>
                <w:b w:val="0"/>
                <w:bCs/>
              </w:rPr>
            </w:pPr>
            <w:r w:rsidRPr="0018392E">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5ED4AB0C" w14:textId="77777777" w:rsidR="009B25A2" w:rsidRPr="0018392E" w:rsidRDefault="009B25A2" w:rsidP="00A1400E">
            <w:pPr>
              <w:pStyle w:val="TAH"/>
              <w:rPr>
                <w:b w:val="0"/>
                <w:bCs/>
              </w:rPr>
            </w:pPr>
            <w:r w:rsidRPr="0018392E">
              <w:rPr>
                <w:b w:val="0"/>
                <w:bCs/>
              </w:rPr>
              <w:t>0.75/0.75</w:t>
            </w:r>
          </w:p>
        </w:tc>
      </w:tr>
      <w:tr w:rsidR="009B25A2" w:rsidRPr="0018392E" w14:paraId="7B94B145" w14:textId="77777777" w:rsidTr="00A1400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863A5C7" w14:textId="77777777" w:rsidR="009B25A2" w:rsidRPr="0018392E" w:rsidRDefault="009B25A2" w:rsidP="00A1400E">
            <w:pPr>
              <w:pStyle w:val="TAL"/>
            </w:pPr>
            <w:r w:rsidRPr="0018392E">
              <w:t>UL CCA probability P</w:t>
            </w:r>
            <w:r w:rsidRPr="0018392E">
              <w:rPr>
                <w:vertAlign w:val="subscript"/>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1DB95B8" w14:textId="77777777" w:rsidR="009B25A2" w:rsidRPr="0018392E" w:rsidRDefault="009B25A2" w:rsidP="00A1400E">
            <w:pPr>
              <w:pStyle w:val="TAH"/>
              <w:rPr>
                <w:b w:val="0"/>
                <w:bCs/>
              </w:rPr>
            </w:pPr>
            <w:r w:rsidRPr="0018392E">
              <w:rPr>
                <w:b w:val="0"/>
                <w:bC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300B5FD4" w14:textId="77777777" w:rsidR="009B25A2" w:rsidRPr="0018392E" w:rsidRDefault="009B25A2" w:rsidP="00A1400E">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tcPr>
          <w:p w14:paraId="3F681365" w14:textId="77777777" w:rsidR="009B25A2" w:rsidRPr="0018392E" w:rsidRDefault="009B25A2" w:rsidP="00A1400E">
            <w:pPr>
              <w:pStyle w:val="TAH"/>
              <w:rPr>
                <w:b w:val="0"/>
                <w:bCs/>
              </w:rPr>
            </w:pPr>
            <w:r w:rsidRPr="0018392E">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tcPr>
          <w:p w14:paraId="16BCD931" w14:textId="77777777" w:rsidR="009B25A2" w:rsidRPr="0018392E" w:rsidRDefault="009B25A2" w:rsidP="00A1400E">
            <w:pPr>
              <w:pStyle w:val="TAH"/>
              <w:rPr>
                <w:b w:val="0"/>
                <w:bCs/>
              </w:rPr>
            </w:pPr>
            <w:r w:rsidRPr="0018392E">
              <w:rPr>
                <w:b w:val="0"/>
                <w:bCs/>
              </w:rPr>
              <w:t>1.0</w:t>
            </w:r>
          </w:p>
        </w:tc>
        <w:tc>
          <w:tcPr>
            <w:tcW w:w="871" w:type="dxa"/>
            <w:tcBorders>
              <w:top w:val="single" w:sz="4" w:space="0" w:color="auto"/>
              <w:left w:val="single" w:sz="4" w:space="0" w:color="auto"/>
              <w:bottom w:val="single" w:sz="4" w:space="0" w:color="auto"/>
              <w:right w:val="single" w:sz="4" w:space="0" w:color="auto"/>
            </w:tcBorders>
            <w:vAlign w:val="center"/>
          </w:tcPr>
          <w:p w14:paraId="65E4FBEC" w14:textId="77777777" w:rsidR="009B25A2" w:rsidRPr="0018392E" w:rsidRDefault="009B25A2" w:rsidP="00A1400E">
            <w:pPr>
              <w:pStyle w:val="TAH"/>
              <w:rPr>
                <w:b w:val="0"/>
                <w:bCs/>
              </w:rPr>
            </w:pPr>
            <w:r w:rsidRPr="0018392E">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tcPr>
          <w:p w14:paraId="1CA185BF" w14:textId="77777777" w:rsidR="009B25A2" w:rsidRPr="0018392E" w:rsidRDefault="009B25A2" w:rsidP="00A1400E">
            <w:pPr>
              <w:pStyle w:val="TAH"/>
              <w:rPr>
                <w:b w:val="0"/>
                <w:bCs/>
              </w:rPr>
            </w:pPr>
            <w:r w:rsidRPr="0018392E">
              <w:rPr>
                <w:b w:val="0"/>
                <w:bCs/>
              </w:rPr>
              <w:t>1.0</w:t>
            </w:r>
          </w:p>
        </w:tc>
      </w:tr>
      <w:tr w:rsidR="009B25A2" w:rsidRPr="0018392E" w14:paraId="0E510D10" w14:textId="77777777" w:rsidTr="00A1400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1261AFD0" w14:textId="77777777" w:rsidR="009B25A2" w:rsidRPr="0018392E" w:rsidRDefault="009B25A2" w:rsidP="00A1400E">
            <w:pPr>
              <w:pStyle w:val="TAL"/>
              <w:rPr>
                <w:vertAlign w:val="superscript"/>
              </w:rPr>
            </w:pPr>
            <w:r w:rsidRPr="0018392E">
              <w:rPr>
                <w:rFonts w:eastAsia="Calibri"/>
                <w:noProof/>
                <w:position w:val="-12"/>
                <w:szCs w:val="22"/>
              </w:rPr>
              <w:drawing>
                <wp:inline distT="0" distB="0" distL="0" distR="0" wp14:anchorId="559FD0BE" wp14:editId="6F17EB8D">
                  <wp:extent cx="2286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8392E">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48A268E6" w14:textId="77777777" w:rsidR="009B25A2" w:rsidRPr="0018392E" w:rsidRDefault="009B25A2" w:rsidP="00A1400E">
            <w:pPr>
              <w:pStyle w:val="TAC"/>
            </w:pPr>
            <w:r w:rsidRPr="0018392E">
              <w:t>1</w:t>
            </w:r>
          </w:p>
        </w:tc>
        <w:tc>
          <w:tcPr>
            <w:tcW w:w="2032" w:type="dxa"/>
            <w:tcBorders>
              <w:top w:val="single" w:sz="4" w:space="0" w:color="auto"/>
              <w:left w:val="single" w:sz="4" w:space="0" w:color="auto"/>
              <w:bottom w:val="single" w:sz="4" w:space="0" w:color="auto"/>
              <w:right w:val="single" w:sz="4" w:space="0" w:color="auto"/>
            </w:tcBorders>
            <w:hideMark/>
          </w:tcPr>
          <w:p w14:paraId="199F0B16" w14:textId="77777777" w:rsidR="009B25A2" w:rsidRPr="0018392E" w:rsidRDefault="009B25A2" w:rsidP="00A1400E">
            <w:pPr>
              <w:pStyle w:val="TAC"/>
            </w:pPr>
            <w:r w:rsidRPr="0018392E">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5790212" w14:textId="77777777" w:rsidR="009B25A2" w:rsidRPr="0018392E" w:rsidRDefault="009B25A2" w:rsidP="00A1400E">
            <w:pPr>
              <w:pStyle w:val="TAC"/>
            </w:pPr>
            <w:r w:rsidRPr="0018392E">
              <w:t>-94.65</w:t>
            </w:r>
          </w:p>
        </w:tc>
      </w:tr>
      <w:tr w:rsidR="009B25A2" w:rsidRPr="0018392E" w14:paraId="6BA4493F" w14:textId="77777777" w:rsidTr="00A1400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566ECBD8" w14:textId="77777777" w:rsidR="009B25A2" w:rsidRPr="0018392E" w:rsidRDefault="009B25A2" w:rsidP="00A1400E">
            <w:pPr>
              <w:pStyle w:val="TAL"/>
              <w:rPr>
                <w:rFonts w:eastAsia="Calibri"/>
                <w:szCs w:val="22"/>
              </w:rPr>
            </w:pPr>
            <w:r w:rsidRPr="0018392E">
              <w:rPr>
                <w:rFonts w:eastAsia="Calibri"/>
                <w:noProof/>
                <w:position w:val="-12"/>
                <w:szCs w:val="22"/>
              </w:rPr>
              <w:drawing>
                <wp:inline distT="0" distB="0" distL="0" distR="0" wp14:anchorId="03B47AF6" wp14:editId="3DDDD0DC">
                  <wp:extent cx="2286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8392E">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738EFDAD" w14:textId="77777777" w:rsidR="009B25A2" w:rsidRPr="0018392E" w:rsidRDefault="009B25A2" w:rsidP="00A1400E">
            <w:pPr>
              <w:pStyle w:val="TAC"/>
            </w:pPr>
            <w:r w:rsidRPr="0018392E">
              <w:t>1</w:t>
            </w:r>
          </w:p>
        </w:tc>
        <w:tc>
          <w:tcPr>
            <w:tcW w:w="2032" w:type="dxa"/>
            <w:tcBorders>
              <w:top w:val="single" w:sz="4" w:space="0" w:color="auto"/>
              <w:left w:val="single" w:sz="4" w:space="0" w:color="auto"/>
              <w:bottom w:val="nil"/>
              <w:right w:val="single" w:sz="4" w:space="0" w:color="auto"/>
            </w:tcBorders>
            <w:shd w:val="clear" w:color="auto" w:fill="auto"/>
            <w:hideMark/>
          </w:tcPr>
          <w:p w14:paraId="4FA6B861" w14:textId="77777777" w:rsidR="009B25A2" w:rsidRPr="0018392E" w:rsidRDefault="009B25A2" w:rsidP="00A1400E">
            <w:pPr>
              <w:pStyle w:val="TAC"/>
              <w:rPr>
                <w:rFonts w:eastAsia="Calibri"/>
                <w:szCs w:val="22"/>
              </w:rPr>
            </w:pPr>
            <w:r w:rsidRPr="0018392E">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49FC35AF" w14:textId="77777777" w:rsidR="009B25A2" w:rsidRPr="0018392E" w:rsidRDefault="009B25A2" w:rsidP="00A1400E">
            <w:pPr>
              <w:pStyle w:val="TAC"/>
              <w:rPr>
                <w:rFonts w:eastAsia="Calibri"/>
                <w:szCs w:val="22"/>
              </w:rPr>
            </w:pPr>
            <w:r w:rsidRPr="0018392E">
              <w:rPr>
                <w:rFonts w:eastAsia="Calibri"/>
                <w:szCs w:val="22"/>
              </w:rPr>
              <w:t>-91.65</w:t>
            </w:r>
          </w:p>
        </w:tc>
      </w:tr>
      <w:tr w:rsidR="009B25A2" w:rsidRPr="0018392E" w14:paraId="46C69B92" w14:textId="77777777" w:rsidTr="00A1400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189AEB74" w14:textId="77777777" w:rsidR="009B25A2" w:rsidRPr="0018392E" w:rsidRDefault="009B25A2" w:rsidP="00A1400E">
            <w:pPr>
              <w:pStyle w:val="TAL"/>
            </w:pPr>
            <w:r w:rsidRPr="0018392E">
              <w:rPr>
                <w:rFonts w:eastAsia="Calibri"/>
                <w:noProof/>
                <w:position w:val="-12"/>
                <w:szCs w:val="22"/>
              </w:rPr>
              <w:drawing>
                <wp:inline distT="0" distB="0" distL="0" distR="0" wp14:anchorId="01A2692F" wp14:editId="4EA9DAB5">
                  <wp:extent cx="381000" cy="228600"/>
                  <wp:effectExtent l="0" t="0" r="0" b="0"/>
                  <wp:docPr id="3184" name="Picture 3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A477478" w14:textId="77777777" w:rsidR="009B25A2" w:rsidRPr="0018392E" w:rsidRDefault="009B25A2" w:rsidP="00A1400E">
            <w:pPr>
              <w:pStyle w:val="TAC"/>
            </w:pPr>
            <w:r w:rsidRPr="0018392E">
              <w:t>1</w:t>
            </w:r>
          </w:p>
        </w:tc>
        <w:tc>
          <w:tcPr>
            <w:tcW w:w="2032" w:type="dxa"/>
            <w:tcBorders>
              <w:top w:val="single" w:sz="4" w:space="0" w:color="auto"/>
              <w:left w:val="single" w:sz="4" w:space="0" w:color="auto"/>
              <w:bottom w:val="single" w:sz="4" w:space="0" w:color="auto"/>
              <w:right w:val="single" w:sz="4" w:space="0" w:color="auto"/>
            </w:tcBorders>
            <w:hideMark/>
          </w:tcPr>
          <w:p w14:paraId="724BE354" w14:textId="77777777" w:rsidR="009B25A2" w:rsidRPr="0018392E" w:rsidRDefault="009B25A2" w:rsidP="00A1400E">
            <w:pPr>
              <w:pStyle w:val="TAC"/>
            </w:pPr>
            <w:r w:rsidRPr="0018392E">
              <w:t>dB</w:t>
            </w:r>
          </w:p>
        </w:tc>
        <w:tc>
          <w:tcPr>
            <w:tcW w:w="871" w:type="dxa"/>
            <w:tcBorders>
              <w:top w:val="single" w:sz="4" w:space="0" w:color="auto"/>
              <w:left w:val="single" w:sz="4" w:space="0" w:color="auto"/>
              <w:bottom w:val="single" w:sz="4" w:space="0" w:color="auto"/>
              <w:right w:val="single" w:sz="4" w:space="0" w:color="auto"/>
            </w:tcBorders>
            <w:hideMark/>
          </w:tcPr>
          <w:p w14:paraId="645CEF25" w14:textId="77777777" w:rsidR="009B25A2" w:rsidRPr="0018392E" w:rsidRDefault="009B25A2" w:rsidP="00A1400E">
            <w:pPr>
              <w:pStyle w:val="TAC"/>
            </w:pPr>
            <w:r w:rsidRPr="0018392E">
              <w:t>0</w:t>
            </w:r>
          </w:p>
        </w:tc>
        <w:tc>
          <w:tcPr>
            <w:tcW w:w="872" w:type="dxa"/>
            <w:tcBorders>
              <w:top w:val="single" w:sz="4" w:space="0" w:color="auto"/>
              <w:left w:val="single" w:sz="4" w:space="0" w:color="auto"/>
              <w:bottom w:val="single" w:sz="4" w:space="0" w:color="auto"/>
              <w:right w:val="single" w:sz="4" w:space="0" w:color="auto"/>
            </w:tcBorders>
            <w:hideMark/>
          </w:tcPr>
          <w:p w14:paraId="5C4F525B" w14:textId="77777777" w:rsidR="009B25A2" w:rsidRPr="0018392E" w:rsidRDefault="009B25A2" w:rsidP="00A1400E">
            <w:pPr>
              <w:pStyle w:val="TAC"/>
            </w:pPr>
            <w:r w:rsidRPr="0018392E">
              <w:t>0</w:t>
            </w:r>
          </w:p>
        </w:tc>
        <w:tc>
          <w:tcPr>
            <w:tcW w:w="871" w:type="dxa"/>
            <w:tcBorders>
              <w:top w:val="single" w:sz="4" w:space="0" w:color="auto"/>
              <w:left w:val="single" w:sz="4" w:space="0" w:color="auto"/>
              <w:bottom w:val="single" w:sz="4" w:space="0" w:color="auto"/>
              <w:right w:val="single" w:sz="4" w:space="0" w:color="auto"/>
            </w:tcBorders>
            <w:hideMark/>
          </w:tcPr>
          <w:p w14:paraId="6A1746D2" w14:textId="77777777" w:rsidR="009B25A2" w:rsidRPr="0018392E" w:rsidRDefault="009B25A2" w:rsidP="00A1400E">
            <w:pPr>
              <w:pStyle w:val="TAC"/>
            </w:pPr>
            <w:r w:rsidRPr="0018392E">
              <w:t>-Infinity</w:t>
            </w:r>
          </w:p>
        </w:tc>
        <w:tc>
          <w:tcPr>
            <w:tcW w:w="872" w:type="dxa"/>
            <w:tcBorders>
              <w:top w:val="single" w:sz="4" w:space="0" w:color="auto"/>
              <w:left w:val="single" w:sz="4" w:space="0" w:color="auto"/>
              <w:bottom w:val="single" w:sz="4" w:space="0" w:color="auto"/>
              <w:right w:val="single" w:sz="4" w:space="0" w:color="auto"/>
            </w:tcBorders>
            <w:hideMark/>
          </w:tcPr>
          <w:p w14:paraId="1A04D75C" w14:textId="77777777" w:rsidR="009B25A2" w:rsidRPr="0018392E" w:rsidRDefault="009B25A2" w:rsidP="00A1400E">
            <w:pPr>
              <w:pStyle w:val="TAC"/>
            </w:pPr>
            <w:r w:rsidRPr="0018392E">
              <w:t>3.5</w:t>
            </w:r>
          </w:p>
        </w:tc>
      </w:tr>
      <w:tr w:rsidR="009B25A2" w:rsidRPr="0018392E" w14:paraId="5DC57FBD" w14:textId="77777777" w:rsidTr="00A1400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4C4AFDE4" w14:textId="77777777" w:rsidR="009B25A2" w:rsidRPr="0018392E" w:rsidRDefault="009B25A2" w:rsidP="00A1400E">
            <w:pPr>
              <w:pStyle w:val="TAL"/>
              <w:rPr>
                <w:vertAlign w:val="superscript"/>
              </w:rPr>
            </w:pPr>
            <w:r w:rsidRPr="0018392E">
              <w:t xml:space="preserve">SSB RSRP </w:t>
            </w:r>
            <w:r w:rsidRPr="0018392E">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3FAE319" w14:textId="77777777" w:rsidR="009B25A2" w:rsidRPr="0018392E" w:rsidRDefault="009B25A2" w:rsidP="00A1400E">
            <w:pPr>
              <w:pStyle w:val="TAC"/>
            </w:pPr>
            <w:r w:rsidRPr="0018392E">
              <w:rPr>
                <w:rFonts w:eastAsia="Calibri"/>
                <w:szCs w:val="22"/>
              </w:rPr>
              <w:t>1</w:t>
            </w:r>
          </w:p>
        </w:tc>
        <w:tc>
          <w:tcPr>
            <w:tcW w:w="2032" w:type="dxa"/>
            <w:tcBorders>
              <w:top w:val="single" w:sz="4" w:space="0" w:color="auto"/>
              <w:left w:val="single" w:sz="4" w:space="0" w:color="auto"/>
              <w:bottom w:val="nil"/>
              <w:right w:val="single" w:sz="4" w:space="0" w:color="auto"/>
            </w:tcBorders>
            <w:shd w:val="clear" w:color="auto" w:fill="auto"/>
            <w:hideMark/>
          </w:tcPr>
          <w:p w14:paraId="7AE73D06" w14:textId="77777777" w:rsidR="009B25A2" w:rsidRPr="0018392E" w:rsidRDefault="009B25A2" w:rsidP="00A1400E">
            <w:pPr>
              <w:pStyle w:val="TAC"/>
            </w:pPr>
            <w:r w:rsidRPr="0018392E">
              <w:t>dBm/SSB SCS</w:t>
            </w:r>
          </w:p>
        </w:tc>
        <w:tc>
          <w:tcPr>
            <w:tcW w:w="871" w:type="dxa"/>
            <w:tcBorders>
              <w:top w:val="single" w:sz="4" w:space="0" w:color="auto"/>
              <w:left w:val="single" w:sz="4" w:space="0" w:color="auto"/>
              <w:bottom w:val="single" w:sz="4" w:space="0" w:color="auto"/>
              <w:right w:val="single" w:sz="4" w:space="0" w:color="auto"/>
            </w:tcBorders>
            <w:hideMark/>
          </w:tcPr>
          <w:p w14:paraId="141D14A1" w14:textId="77777777" w:rsidR="009B25A2" w:rsidRPr="0018392E" w:rsidRDefault="009B25A2" w:rsidP="00A1400E">
            <w:pPr>
              <w:pStyle w:val="TAC"/>
            </w:pPr>
            <w:r w:rsidRPr="0018392E">
              <w:t>-91.65</w:t>
            </w:r>
          </w:p>
        </w:tc>
        <w:tc>
          <w:tcPr>
            <w:tcW w:w="872" w:type="dxa"/>
            <w:tcBorders>
              <w:top w:val="single" w:sz="4" w:space="0" w:color="auto"/>
              <w:left w:val="single" w:sz="4" w:space="0" w:color="auto"/>
              <w:bottom w:val="single" w:sz="4" w:space="0" w:color="auto"/>
              <w:right w:val="single" w:sz="4" w:space="0" w:color="auto"/>
            </w:tcBorders>
            <w:hideMark/>
          </w:tcPr>
          <w:p w14:paraId="3AAD2B4C" w14:textId="77777777" w:rsidR="009B25A2" w:rsidRPr="0018392E" w:rsidRDefault="009B25A2" w:rsidP="00A1400E">
            <w:pPr>
              <w:pStyle w:val="TAC"/>
            </w:pPr>
            <w:r w:rsidRPr="0018392E">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2062CF0A" w14:textId="77777777" w:rsidR="009B25A2" w:rsidRPr="0018392E" w:rsidRDefault="009B25A2" w:rsidP="00A1400E">
            <w:pPr>
              <w:pStyle w:val="TAC"/>
            </w:pPr>
            <w:r w:rsidRPr="0018392E">
              <w:t>-Infinity</w:t>
            </w:r>
          </w:p>
        </w:tc>
        <w:tc>
          <w:tcPr>
            <w:tcW w:w="872" w:type="dxa"/>
            <w:tcBorders>
              <w:top w:val="single" w:sz="4" w:space="0" w:color="auto"/>
              <w:left w:val="single" w:sz="4" w:space="0" w:color="auto"/>
              <w:bottom w:val="single" w:sz="4" w:space="0" w:color="auto"/>
              <w:right w:val="single" w:sz="4" w:space="0" w:color="auto"/>
            </w:tcBorders>
            <w:hideMark/>
          </w:tcPr>
          <w:p w14:paraId="09AD709A" w14:textId="77777777" w:rsidR="009B25A2" w:rsidRPr="0018392E" w:rsidRDefault="009B25A2" w:rsidP="00A1400E">
            <w:pPr>
              <w:pStyle w:val="TAC"/>
            </w:pPr>
            <w:r w:rsidRPr="0018392E">
              <w:rPr>
                <w:rFonts w:eastAsia="Calibri"/>
                <w:szCs w:val="22"/>
              </w:rPr>
              <w:t>-88.15</w:t>
            </w:r>
          </w:p>
        </w:tc>
      </w:tr>
      <w:tr w:rsidR="009B25A2" w:rsidRPr="0018392E" w14:paraId="2CD1A2E8" w14:textId="77777777" w:rsidTr="00A1400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7CC24D8C" w14:textId="77777777" w:rsidR="009B25A2" w:rsidRPr="0018392E" w:rsidRDefault="009B25A2" w:rsidP="00A1400E">
            <w:pPr>
              <w:pStyle w:val="TAL"/>
              <w:rPr>
                <w:vertAlign w:val="superscript"/>
              </w:rPr>
            </w:pPr>
            <w:r w:rsidRPr="0018392E">
              <w:t xml:space="preserve">Io </w:t>
            </w:r>
            <w:r w:rsidRPr="0018392E">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4525F689" w14:textId="77777777" w:rsidR="009B25A2" w:rsidRPr="0018392E" w:rsidRDefault="009B25A2" w:rsidP="00A1400E">
            <w:pPr>
              <w:pStyle w:val="TAC"/>
            </w:pPr>
            <w:r w:rsidRPr="0018392E">
              <w:rPr>
                <w:rFonts w:eastAsia="Calibri"/>
                <w:szCs w:val="22"/>
              </w:rPr>
              <w:t>1</w:t>
            </w:r>
          </w:p>
        </w:tc>
        <w:tc>
          <w:tcPr>
            <w:tcW w:w="2032" w:type="dxa"/>
            <w:tcBorders>
              <w:top w:val="single" w:sz="4" w:space="0" w:color="auto"/>
              <w:left w:val="single" w:sz="4" w:space="0" w:color="auto"/>
              <w:bottom w:val="single" w:sz="4" w:space="0" w:color="auto"/>
              <w:right w:val="single" w:sz="4" w:space="0" w:color="auto"/>
            </w:tcBorders>
            <w:hideMark/>
          </w:tcPr>
          <w:p w14:paraId="5C6FB737" w14:textId="77777777" w:rsidR="009B25A2" w:rsidRPr="0018392E" w:rsidRDefault="009B25A2" w:rsidP="00A1400E">
            <w:pPr>
              <w:pStyle w:val="TAC"/>
            </w:pPr>
            <w:r w:rsidRPr="0018392E">
              <w:t>dBm/38.16 MHz</w:t>
            </w:r>
          </w:p>
        </w:tc>
        <w:tc>
          <w:tcPr>
            <w:tcW w:w="871" w:type="dxa"/>
            <w:tcBorders>
              <w:top w:val="single" w:sz="4" w:space="0" w:color="auto"/>
              <w:left w:val="single" w:sz="4" w:space="0" w:color="auto"/>
              <w:bottom w:val="single" w:sz="4" w:space="0" w:color="auto"/>
              <w:right w:val="single" w:sz="4" w:space="0" w:color="auto"/>
            </w:tcBorders>
            <w:hideMark/>
          </w:tcPr>
          <w:p w14:paraId="44D4A3D4" w14:textId="77777777" w:rsidR="009B25A2" w:rsidRPr="0018392E" w:rsidRDefault="009B25A2" w:rsidP="00A1400E">
            <w:pPr>
              <w:pStyle w:val="TAC"/>
            </w:pPr>
            <w:r w:rsidRPr="0018392E">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2C9DD69B" w14:textId="77777777" w:rsidR="009B25A2" w:rsidRPr="0018392E" w:rsidRDefault="009B25A2" w:rsidP="00A1400E">
            <w:pPr>
              <w:pStyle w:val="TAC"/>
            </w:pPr>
            <w:r w:rsidRPr="0018392E">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3E3EC2F0" w14:textId="77777777" w:rsidR="009B25A2" w:rsidRPr="0018392E" w:rsidRDefault="009B25A2" w:rsidP="00A1400E">
            <w:pPr>
              <w:pStyle w:val="TAC"/>
            </w:pPr>
            <w:r w:rsidRPr="0018392E">
              <w:t>-60.61</w:t>
            </w:r>
          </w:p>
        </w:tc>
        <w:tc>
          <w:tcPr>
            <w:tcW w:w="872" w:type="dxa"/>
            <w:tcBorders>
              <w:top w:val="single" w:sz="4" w:space="0" w:color="auto"/>
              <w:left w:val="single" w:sz="4" w:space="0" w:color="auto"/>
              <w:bottom w:val="single" w:sz="4" w:space="0" w:color="auto"/>
              <w:right w:val="single" w:sz="4" w:space="0" w:color="auto"/>
            </w:tcBorders>
            <w:hideMark/>
          </w:tcPr>
          <w:p w14:paraId="08C947BC" w14:textId="77777777" w:rsidR="009B25A2" w:rsidRPr="0018392E" w:rsidRDefault="009B25A2" w:rsidP="00A1400E">
            <w:pPr>
              <w:pStyle w:val="TAC"/>
            </w:pPr>
            <w:r w:rsidRPr="0018392E">
              <w:rPr>
                <w:rFonts w:eastAsia="Calibri"/>
                <w:szCs w:val="22"/>
              </w:rPr>
              <w:t>-55.49</w:t>
            </w:r>
          </w:p>
        </w:tc>
      </w:tr>
      <w:tr w:rsidR="009B25A2" w:rsidRPr="0018392E" w14:paraId="56DD9180" w14:textId="77777777" w:rsidTr="00A1400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01636D2F" w14:textId="77777777" w:rsidR="009B25A2" w:rsidRPr="0018392E" w:rsidRDefault="009B25A2" w:rsidP="00A1400E">
            <w:pPr>
              <w:pStyle w:val="TAL"/>
            </w:pPr>
            <w:r w:rsidRPr="0018392E">
              <w:rPr>
                <w:rFonts w:eastAsia="Calibri"/>
                <w:noProof/>
                <w:position w:val="-12"/>
                <w:szCs w:val="22"/>
              </w:rPr>
              <w:drawing>
                <wp:inline distT="0" distB="0" distL="0" distR="0" wp14:anchorId="65383927" wp14:editId="38F58BF3">
                  <wp:extent cx="533400" cy="228600"/>
                  <wp:effectExtent l="0" t="0" r="0" b="0"/>
                  <wp:docPr id="3185" name="Picture 3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E6061D0" w14:textId="77777777" w:rsidR="009B25A2" w:rsidRPr="0018392E" w:rsidRDefault="009B25A2" w:rsidP="00A1400E">
            <w:pPr>
              <w:pStyle w:val="TAC"/>
            </w:pPr>
            <w:r w:rsidRPr="0018392E">
              <w:t>1</w:t>
            </w:r>
          </w:p>
        </w:tc>
        <w:tc>
          <w:tcPr>
            <w:tcW w:w="2032" w:type="dxa"/>
            <w:tcBorders>
              <w:top w:val="single" w:sz="4" w:space="0" w:color="auto"/>
              <w:left w:val="single" w:sz="4" w:space="0" w:color="auto"/>
              <w:bottom w:val="single" w:sz="4" w:space="0" w:color="auto"/>
              <w:right w:val="single" w:sz="4" w:space="0" w:color="auto"/>
            </w:tcBorders>
            <w:hideMark/>
          </w:tcPr>
          <w:p w14:paraId="32955C2E" w14:textId="77777777" w:rsidR="009B25A2" w:rsidRPr="0018392E" w:rsidRDefault="009B25A2" w:rsidP="00A1400E">
            <w:pPr>
              <w:pStyle w:val="TAC"/>
            </w:pPr>
            <w:r w:rsidRPr="0018392E">
              <w:t>dB</w:t>
            </w:r>
          </w:p>
        </w:tc>
        <w:tc>
          <w:tcPr>
            <w:tcW w:w="871" w:type="dxa"/>
            <w:tcBorders>
              <w:top w:val="single" w:sz="4" w:space="0" w:color="auto"/>
              <w:left w:val="single" w:sz="4" w:space="0" w:color="auto"/>
              <w:bottom w:val="single" w:sz="4" w:space="0" w:color="auto"/>
              <w:right w:val="single" w:sz="4" w:space="0" w:color="auto"/>
            </w:tcBorders>
            <w:hideMark/>
          </w:tcPr>
          <w:p w14:paraId="26FE1A11" w14:textId="77777777" w:rsidR="009B25A2" w:rsidRPr="0018392E" w:rsidRDefault="009B25A2" w:rsidP="00A1400E">
            <w:pPr>
              <w:pStyle w:val="TAC"/>
            </w:pPr>
            <w:r w:rsidRPr="0018392E">
              <w:t>0</w:t>
            </w:r>
          </w:p>
        </w:tc>
        <w:tc>
          <w:tcPr>
            <w:tcW w:w="872" w:type="dxa"/>
            <w:tcBorders>
              <w:top w:val="single" w:sz="4" w:space="0" w:color="auto"/>
              <w:left w:val="single" w:sz="4" w:space="0" w:color="auto"/>
              <w:bottom w:val="single" w:sz="4" w:space="0" w:color="auto"/>
              <w:right w:val="single" w:sz="4" w:space="0" w:color="auto"/>
            </w:tcBorders>
            <w:hideMark/>
          </w:tcPr>
          <w:p w14:paraId="7D3AD158" w14:textId="77777777" w:rsidR="009B25A2" w:rsidRPr="0018392E" w:rsidRDefault="009B25A2" w:rsidP="00A1400E">
            <w:pPr>
              <w:pStyle w:val="TAC"/>
            </w:pPr>
            <w:r w:rsidRPr="0018392E">
              <w:t>0</w:t>
            </w:r>
          </w:p>
        </w:tc>
        <w:tc>
          <w:tcPr>
            <w:tcW w:w="871" w:type="dxa"/>
            <w:tcBorders>
              <w:top w:val="single" w:sz="4" w:space="0" w:color="auto"/>
              <w:left w:val="single" w:sz="4" w:space="0" w:color="auto"/>
              <w:bottom w:val="single" w:sz="4" w:space="0" w:color="auto"/>
              <w:right w:val="single" w:sz="4" w:space="0" w:color="auto"/>
            </w:tcBorders>
            <w:hideMark/>
          </w:tcPr>
          <w:p w14:paraId="547E0EA2" w14:textId="77777777" w:rsidR="009B25A2" w:rsidRPr="0018392E" w:rsidRDefault="009B25A2" w:rsidP="00A1400E">
            <w:pPr>
              <w:pStyle w:val="TAC"/>
            </w:pPr>
            <w:r w:rsidRPr="0018392E">
              <w:t>-Infinity</w:t>
            </w:r>
          </w:p>
        </w:tc>
        <w:tc>
          <w:tcPr>
            <w:tcW w:w="872" w:type="dxa"/>
            <w:tcBorders>
              <w:top w:val="single" w:sz="4" w:space="0" w:color="auto"/>
              <w:left w:val="single" w:sz="4" w:space="0" w:color="auto"/>
              <w:bottom w:val="single" w:sz="4" w:space="0" w:color="auto"/>
              <w:right w:val="single" w:sz="4" w:space="0" w:color="auto"/>
            </w:tcBorders>
            <w:hideMark/>
          </w:tcPr>
          <w:p w14:paraId="03044BD3" w14:textId="77777777" w:rsidR="009B25A2" w:rsidRPr="0018392E" w:rsidRDefault="009B25A2" w:rsidP="00A1400E">
            <w:pPr>
              <w:pStyle w:val="TAC"/>
            </w:pPr>
            <w:r w:rsidRPr="0018392E">
              <w:t>3.5</w:t>
            </w:r>
          </w:p>
        </w:tc>
      </w:tr>
      <w:tr w:rsidR="009B25A2" w:rsidRPr="0018392E" w14:paraId="0902CE97" w14:textId="77777777" w:rsidTr="00A1400E">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D23D005" w14:textId="77777777" w:rsidR="009B25A2" w:rsidRPr="0018392E" w:rsidRDefault="009B25A2" w:rsidP="00A1400E">
            <w:pPr>
              <w:pStyle w:val="TAN"/>
            </w:pPr>
            <w:r w:rsidRPr="0018392E">
              <w:t xml:space="preserve">Note 1: </w:t>
            </w:r>
            <w:r w:rsidRPr="0018392E">
              <w:rPr>
                <w:rFonts w:cs="Arial"/>
              </w:rPr>
              <w:tab/>
            </w:r>
            <w:r w:rsidRPr="0018392E">
              <w:t xml:space="preserve">The resources for uplink transmission are assigned to the UE prior to the start of </w:t>
            </w:r>
            <w:proofErr w:type="gramStart"/>
            <w:r w:rsidRPr="0018392E">
              <w:t>time period</w:t>
            </w:r>
            <w:proofErr w:type="gramEnd"/>
            <w:r w:rsidRPr="0018392E">
              <w:t xml:space="preserve"> T2.</w:t>
            </w:r>
          </w:p>
          <w:p w14:paraId="31F0053E" w14:textId="77777777" w:rsidR="009B25A2" w:rsidRPr="0018392E" w:rsidRDefault="009B25A2" w:rsidP="00A1400E">
            <w:pPr>
              <w:pStyle w:val="TAN"/>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rFonts w:cs="v4.2.0"/>
                <w:position w:val="-12"/>
              </w:rPr>
              <w:object w:dxaOrig="435" w:dyaOrig="435" w14:anchorId="3A54F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5" o:title=""/>
                </v:shape>
                <o:OLEObject Type="Embed" ProgID="Equation.3" ShapeID="_x0000_i1025" DrawAspect="Content" ObjectID="_1792608590" r:id="rId16"/>
              </w:object>
            </w:r>
            <w:r w:rsidRPr="0018392E">
              <w:t xml:space="preserve"> to be fulfilled.</w:t>
            </w:r>
          </w:p>
          <w:p w14:paraId="6005E28E" w14:textId="77777777" w:rsidR="009B25A2" w:rsidRPr="0018392E" w:rsidRDefault="009B25A2" w:rsidP="00A1400E">
            <w:pPr>
              <w:pStyle w:val="TAN"/>
            </w:pPr>
            <w:r w:rsidRPr="0018392E">
              <w:t xml:space="preserve">Note 3: </w:t>
            </w:r>
            <w:r w:rsidRPr="0018392E">
              <w:rPr>
                <w:rFonts w:cs="Arial"/>
              </w:rPr>
              <w:tab/>
            </w:r>
            <w:r w:rsidRPr="0018392E">
              <w:t>SS-RSRP and Io levels have been derived from other parameters for information purposes. They are not settable parameters themselves.</w:t>
            </w:r>
          </w:p>
          <w:p w14:paraId="5CD142EB" w14:textId="77777777" w:rsidR="009B25A2" w:rsidRPr="0018392E" w:rsidRDefault="009B25A2" w:rsidP="00A1400E">
            <w:pPr>
              <w:pStyle w:val="TAN"/>
              <w:rPr>
                <w:snapToGrid w:val="0"/>
              </w:rPr>
            </w:pPr>
            <w:r w:rsidRPr="0018392E">
              <w:t>Note 4:</w:t>
            </w:r>
            <w:r w:rsidRPr="0018392E">
              <w:tab/>
              <w:t xml:space="preserve">DL and UL CCA probabilities apply for </w:t>
            </w:r>
            <w:r w:rsidRPr="0018392E">
              <w:rPr>
                <w:snapToGrid w:val="0"/>
              </w:rPr>
              <w:t>UE supporting any one or both semi-static channel access or dynamic channel access and for network configuring any of semi-static channel occupancy or dynamic channel occupancy.</w:t>
            </w:r>
          </w:p>
          <w:p w14:paraId="63010956" w14:textId="77777777" w:rsidR="009B25A2" w:rsidRPr="0018392E" w:rsidRDefault="009B25A2" w:rsidP="00A1400E">
            <w:pPr>
              <w:pStyle w:val="TAN"/>
              <w:rPr>
                <w:snapToGrid w:val="0"/>
              </w:rPr>
            </w:pPr>
            <w:r w:rsidRPr="0018392E">
              <w:rPr>
                <w:snapToGrid w:val="0"/>
              </w:rPr>
              <w:t>Note 5:</w:t>
            </w:r>
            <w:r w:rsidRPr="0018392E">
              <w:rPr>
                <w:snapToGrid w:val="0"/>
              </w:rPr>
              <w:tab/>
              <w:t>The signal levels apply for SSS REs when the discovery burst is transmitted during DBT windows.</w:t>
            </w:r>
          </w:p>
          <w:p w14:paraId="39D00B86" w14:textId="77777777" w:rsidR="009B25A2" w:rsidRPr="0018392E" w:rsidRDefault="009B25A2" w:rsidP="00A1400E">
            <w:pPr>
              <w:pStyle w:val="TAN"/>
            </w:pPr>
            <w:r w:rsidRPr="0018392E">
              <w:rPr>
                <w:snapToGrid w:val="0"/>
              </w:rPr>
              <w:t>Note 6:</w:t>
            </w:r>
            <w:r w:rsidRPr="0018392E">
              <w:rPr>
                <w:snapToGrid w:val="0"/>
              </w:rPr>
              <w:tab/>
            </w:r>
            <w:r w:rsidRPr="0018392E">
              <w:t xml:space="preserve">For UE supporting semi-static channel access and network configuring semi-static channel occupancy. </w:t>
            </w:r>
          </w:p>
          <w:p w14:paraId="7D56E101" w14:textId="77777777" w:rsidR="009B25A2" w:rsidRPr="0018392E" w:rsidRDefault="009B25A2" w:rsidP="00A1400E">
            <w:pPr>
              <w:pStyle w:val="TAN"/>
              <w:rPr>
                <w:rFonts w:cs="Arial"/>
              </w:rPr>
            </w:pPr>
            <w:r w:rsidRPr="0018392E">
              <w:t>Note 7:</w:t>
            </w:r>
            <w:r w:rsidRPr="0018392E">
              <w:tab/>
              <w:t>For UE supporting dynamic channel access and network configuring dynamic channel occupancy. The first value corresponds P</w:t>
            </w:r>
            <w:r w:rsidRPr="0018392E">
              <w:rPr>
                <w:vertAlign w:val="subscript"/>
              </w:rPr>
              <w:t>CCA_DL1</w:t>
            </w:r>
            <w:r w:rsidRPr="0018392E">
              <w:t xml:space="preserve"> and the second value corresponds to the P</w:t>
            </w:r>
            <w:r w:rsidRPr="0018392E">
              <w:rPr>
                <w:vertAlign w:val="subscript"/>
              </w:rPr>
              <w:t>CCA_DL2</w:t>
            </w:r>
            <w:r w:rsidRPr="0018392E">
              <w:t>.</w:t>
            </w:r>
          </w:p>
        </w:tc>
      </w:tr>
    </w:tbl>
    <w:p w14:paraId="4BBC27A2" w14:textId="77777777" w:rsidR="009B25A2" w:rsidRPr="0018392E" w:rsidRDefault="009B25A2" w:rsidP="009B25A2">
      <w:pPr>
        <w:rPr>
          <w:rFonts w:cs="v4.2.0"/>
        </w:rPr>
      </w:pPr>
    </w:p>
    <w:p w14:paraId="0C495536" w14:textId="77777777" w:rsidR="009B25A2" w:rsidRPr="0018392E" w:rsidRDefault="009B25A2" w:rsidP="009B25A2">
      <w:pPr>
        <w:rPr>
          <w:rFonts w:cs="v4.2.0"/>
        </w:rPr>
      </w:pPr>
      <w:r w:rsidRPr="0018392E">
        <w:rPr>
          <w:rFonts w:cs="v4.2.0"/>
        </w:rPr>
        <w:t xml:space="preserve">The UE shall send L1-RSRP report every 80 slots. No later than 640 ms plus 80 slots from the beginning of </w:t>
      </w:r>
      <w:proofErr w:type="gramStart"/>
      <w:r w:rsidRPr="0018392E">
        <w:rPr>
          <w:rFonts w:cs="v4.2.0"/>
        </w:rPr>
        <w:t>time period</w:t>
      </w:r>
      <w:proofErr w:type="gramEnd"/>
      <w:r w:rsidRPr="0018392E">
        <w:rPr>
          <w:rFonts w:cs="v4.2.0"/>
        </w:rPr>
        <w:t xml:space="preserve"> T2, UE shall send L1-RSRP report including results of both SSB0 and SSB1 while meeting the </w:t>
      </w:r>
      <w:r w:rsidRPr="0018392E">
        <w:t xml:space="preserve">absolute accuracy requirement in and relative accuracy requirement in Table </w:t>
      </w:r>
      <w:r w:rsidRPr="0018392E">
        <w:rPr>
          <w:lang w:eastAsia="sv-SE"/>
        </w:rPr>
        <w:t>11.5.4.1.5-</w:t>
      </w:r>
      <w:r w:rsidRPr="0018392E">
        <w:t xml:space="preserve">2 and </w:t>
      </w:r>
      <w:r w:rsidRPr="0018392E">
        <w:rPr>
          <w:lang w:eastAsia="sv-SE"/>
        </w:rPr>
        <w:t>11.5.4.1.5-</w:t>
      </w:r>
      <w:r w:rsidRPr="0018392E">
        <w:t>3.</w:t>
      </w:r>
      <w:r w:rsidRPr="0018392E">
        <w:rPr>
          <w:rFonts w:cs="v4.2.0"/>
        </w:rPr>
        <w:t xml:space="preserve"> </w:t>
      </w:r>
    </w:p>
    <w:p w14:paraId="7456A68C" w14:textId="77777777" w:rsidR="009B25A2" w:rsidRPr="0018392E" w:rsidRDefault="009B25A2" w:rsidP="009B25A2">
      <w:pPr>
        <w:pStyle w:val="TH"/>
        <w:keepNext w:val="0"/>
        <w:keepLines w:val="0"/>
      </w:pPr>
      <w:r w:rsidRPr="0018392E">
        <w:t xml:space="preserve">Table </w:t>
      </w:r>
      <w:r w:rsidRPr="0018392E">
        <w:rPr>
          <w:lang w:eastAsia="sv-SE"/>
        </w:rPr>
        <w:t>11.5.4.1.5-</w:t>
      </w:r>
      <w:r w:rsidRPr="0018392E">
        <w:t>2: L1-RSRP absolute accuracy requirements for</w:t>
      </w:r>
      <w:r w:rsidRPr="0018392E">
        <w:br/>
        <w:t>the reported values for all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9B25A2" w:rsidRPr="0018392E" w14:paraId="5ED634FC" w14:textId="77777777" w:rsidTr="00A1400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3B402FF6" w14:textId="77777777" w:rsidR="009B25A2" w:rsidRPr="0018392E" w:rsidRDefault="009B25A2" w:rsidP="00A1400E">
            <w:pPr>
              <w:pStyle w:val="TAH"/>
              <w:keepNext w:val="0"/>
              <w:keepLines w:val="0"/>
            </w:pPr>
            <w:r w:rsidRPr="0018392E">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7CC7CF" w14:textId="77777777" w:rsidR="009B25A2" w:rsidRPr="0018392E" w:rsidRDefault="009B25A2" w:rsidP="00A1400E">
            <w:pPr>
              <w:pStyle w:val="TAH"/>
              <w:keepNext w:val="0"/>
              <w:keepLines w:val="0"/>
              <w:rPr>
                <w:rFonts w:ascii="Arial Bold" w:hAnsi="Arial Bold"/>
              </w:rPr>
            </w:pPr>
            <w:r w:rsidRPr="0018392E">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0A2910" w14:textId="77777777" w:rsidR="009B25A2" w:rsidRPr="0018392E" w:rsidRDefault="009B25A2" w:rsidP="00A1400E">
            <w:pPr>
              <w:pStyle w:val="TAH"/>
              <w:keepNext w:val="0"/>
              <w:keepLines w:val="0"/>
            </w:pPr>
            <w:r w:rsidRPr="0018392E">
              <w:rPr>
                <w:rFonts w:ascii="Arial Bold" w:hAnsi="Arial Bold"/>
              </w:rPr>
              <w:t>T2</w:t>
            </w:r>
          </w:p>
        </w:tc>
      </w:tr>
      <w:tr w:rsidR="009B25A2" w:rsidRPr="0018392E" w14:paraId="6B3ED27A" w14:textId="77777777" w:rsidTr="00A1400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5ABB9025" w14:textId="77777777" w:rsidR="009B25A2" w:rsidRPr="0018392E" w:rsidRDefault="009B25A2" w:rsidP="00A1400E">
            <w:pPr>
              <w:pStyle w:val="TAL"/>
              <w:keepNext w:val="0"/>
              <w:keepLines w:val="0"/>
            </w:pPr>
            <w:r w:rsidRPr="0018392E">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95CB28" w14:textId="77777777" w:rsidR="009B25A2" w:rsidRPr="0018392E" w:rsidRDefault="009B25A2" w:rsidP="00A1400E">
            <w:pPr>
              <w:pStyle w:val="TAC"/>
              <w:keepNext w:val="0"/>
              <w:keepLines w:val="0"/>
            </w:pPr>
            <w:r w:rsidRPr="0018392E">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9FB710" w14:textId="77777777" w:rsidR="009B25A2" w:rsidRPr="0018392E" w:rsidRDefault="009B25A2" w:rsidP="00A1400E">
            <w:pPr>
              <w:pStyle w:val="TAC"/>
              <w:keepNext w:val="0"/>
              <w:keepLines w:val="0"/>
            </w:pPr>
            <w:r w:rsidRPr="0018392E">
              <w:t>58</w:t>
            </w:r>
          </w:p>
        </w:tc>
      </w:tr>
      <w:tr w:rsidR="009B25A2" w:rsidRPr="0018392E" w14:paraId="77CF6960" w14:textId="77777777" w:rsidTr="00A1400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641D8136" w14:textId="77777777" w:rsidR="009B25A2" w:rsidRPr="0018392E" w:rsidRDefault="009B25A2" w:rsidP="00A1400E">
            <w:pPr>
              <w:pStyle w:val="TAL"/>
              <w:keepNext w:val="0"/>
              <w:keepLines w:val="0"/>
            </w:pPr>
            <w:r w:rsidRPr="0018392E">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F2EE39" w14:textId="77777777" w:rsidR="009B25A2" w:rsidRPr="0018392E" w:rsidRDefault="009B25A2" w:rsidP="00A1400E">
            <w:pPr>
              <w:pStyle w:val="TAC"/>
              <w:keepNext w:val="0"/>
              <w:keepLines w:val="0"/>
            </w:pPr>
            <w:r w:rsidRPr="0018392E">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A9F958" w14:textId="77777777" w:rsidR="009B25A2" w:rsidRPr="0018392E" w:rsidRDefault="009B25A2" w:rsidP="00A1400E">
            <w:pPr>
              <w:pStyle w:val="TAC"/>
              <w:keepNext w:val="0"/>
              <w:keepLines w:val="0"/>
            </w:pPr>
            <w:r w:rsidRPr="0018392E">
              <w:t>78</w:t>
            </w:r>
          </w:p>
        </w:tc>
      </w:tr>
    </w:tbl>
    <w:p w14:paraId="6B0A81DB" w14:textId="77777777" w:rsidR="009B25A2" w:rsidRPr="0018392E" w:rsidRDefault="009B25A2" w:rsidP="009B25A2"/>
    <w:p w14:paraId="0D24A3AD" w14:textId="77777777" w:rsidR="009B25A2" w:rsidRPr="0018392E" w:rsidRDefault="009B25A2" w:rsidP="009B25A2">
      <w:pPr>
        <w:pStyle w:val="TH"/>
        <w:keepNext w:val="0"/>
        <w:keepLines w:val="0"/>
      </w:pPr>
      <w:r w:rsidRPr="0018392E">
        <w:t xml:space="preserve">Table </w:t>
      </w:r>
      <w:r w:rsidRPr="0018392E">
        <w:rPr>
          <w:lang w:eastAsia="sv-SE"/>
        </w:rPr>
        <w:t>11.5.4.1.5</w:t>
      </w:r>
      <w:r w:rsidRPr="0018392E">
        <w:t>-3: L1-RSRP relative accuracy requirements for</w:t>
      </w:r>
      <w:r w:rsidRPr="0018392E">
        <w:br/>
        <w:t>the reported values for all test configurations</w:t>
      </w:r>
    </w:p>
    <w:tbl>
      <w:tblPr>
        <w:tblW w:w="5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7"/>
        <w:gridCol w:w="1134"/>
        <w:gridCol w:w="1134"/>
      </w:tblGrid>
      <w:tr w:rsidR="009B25A2" w:rsidRPr="0018392E" w14:paraId="4DC73E7D" w14:textId="77777777" w:rsidTr="00A1400E">
        <w:trPr>
          <w:cantSplit/>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51A7D3BA" w14:textId="77777777" w:rsidR="009B25A2" w:rsidRPr="0018392E" w:rsidRDefault="009B25A2" w:rsidP="00A1400E">
            <w:pPr>
              <w:pStyle w:val="TAH"/>
            </w:pPr>
            <w:r w:rsidRPr="0018392E">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726309" w14:textId="77777777" w:rsidR="009B25A2" w:rsidRPr="0018392E" w:rsidRDefault="009B25A2" w:rsidP="00A1400E">
            <w:pPr>
              <w:pStyle w:val="TAH"/>
              <w:keepNext w:val="0"/>
              <w:keepLines w:val="0"/>
            </w:pPr>
            <w:r w:rsidRPr="0018392E">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4E0949" w14:textId="77777777" w:rsidR="009B25A2" w:rsidRPr="0018392E" w:rsidRDefault="009B25A2" w:rsidP="00A1400E">
            <w:pPr>
              <w:pStyle w:val="TAH"/>
              <w:keepNext w:val="0"/>
              <w:keepLines w:val="0"/>
            </w:pPr>
            <w:r w:rsidRPr="0018392E">
              <w:t>T2</w:t>
            </w:r>
          </w:p>
        </w:tc>
      </w:tr>
      <w:tr w:rsidR="009B25A2" w:rsidRPr="0018392E" w14:paraId="39BCC7A6" w14:textId="77777777" w:rsidTr="00A1400E">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6FB51CBF" w14:textId="77777777" w:rsidR="009B25A2" w:rsidRPr="0018392E" w:rsidRDefault="009B25A2" w:rsidP="00A1400E">
            <w:pPr>
              <w:pStyle w:val="TAL"/>
              <w:keepNext w:val="0"/>
              <w:keepLines w:val="0"/>
            </w:pPr>
            <w:r w:rsidRPr="0018392E">
              <w:t>Lowest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1CB557" w14:textId="77777777" w:rsidR="009B25A2" w:rsidRPr="0018392E" w:rsidRDefault="009B25A2" w:rsidP="00A1400E">
            <w:pPr>
              <w:pStyle w:val="TAC"/>
              <w:keepNext w:val="0"/>
              <w:keepLines w:val="0"/>
            </w:pPr>
            <w:r w:rsidRPr="0018392E">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657816" w14:textId="77777777" w:rsidR="009B25A2" w:rsidRPr="0018392E" w:rsidRDefault="009B25A2" w:rsidP="00A1400E">
            <w:pPr>
              <w:pStyle w:val="TAC"/>
              <w:keepNext w:val="0"/>
              <w:keepLines w:val="0"/>
            </w:pPr>
            <w:r w:rsidRPr="0018392E">
              <w:t>0</w:t>
            </w:r>
          </w:p>
        </w:tc>
      </w:tr>
      <w:tr w:rsidR="009B25A2" w:rsidRPr="0018392E" w14:paraId="3BD2D256" w14:textId="77777777" w:rsidTr="00A1400E">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1A43F543" w14:textId="77777777" w:rsidR="009B25A2" w:rsidRPr="0018392E" w:rsidRDefault="009B25A2" w:rsidP="00A1400E">
            <w:pPr>
              <w:pStyle w:val="TAL"/>
              <w:keepNext w:val="0"/>
              <w:keepLines w:val="0"/>
            </w:pPr>
            <w:r w:rsidRPr="0018392E">
              <w:t>Highest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24C988" w14:textId="77777777" w:rsidR="009B25A2" w:rsidRPr="0018392E" w:rsidRDefault="009B25A2" w:rsidP="00A1400E">
            <w:pPr>
              <w:pStyle w:val="TAC"/>
              <w:keepNext w:val="0"/>
              <w:keepLines w:val="0"/>
            </w:pPr>
            <w:r w:rsidRPr="0018392E">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54371A" w14:textId="77777777" w:rsidR="009B25A2" w:rsidRPr="0018392E" w:rsidRDefault="009B25A2" w:rsidP="00A1400E">
            <w:pPr>
              <w:pStyle w:val="TAC"/>
              <w:keepNext w:val="0"/>
              <w:keepLines w:val="0"/>
            </w:pPr>
            <w:r w:rsidRPr="0018392E">
              <w:t>3</w:t>
            </w:r>
          </w:p>
        </w:tc>
      </w:tr>
    </w:tbl>
    <w:p w14:paraId="21DC0AAE" w14:textId="77777777" w:rsidR="009B25A2" w:rsidRPr="0018392E" w:rsidRDefault="009B25A2" w:rsidP="009B25A2">
      <w:pPr>
        <w:rPr>
          <w:rFonts w:cs="v4.2.0"/>
        </w:rPr>
      </w:pPr>
    </w:p>
    <w:p w14:paraId="11927C19" w14:textId="77777777" w:rsidR="009B25A2" w:rsidRPr="0018392E" w:rsidRDefault="009B25A2" w:rsidP="009B25A2">
      <w:r w:rsidRPr="0018392E">
        <w:t>For the test to pass, the ratio of successful reported values in each test shall be more than 90% with a confidence level of 95%.</w:t>
      </w:r>
    </w:p>
    <w:p w14:paraId="3BAF781D" w14:textId="77777777" w:rsidR="009B25A2" w:rsidRPr="0018392E" w:rsidRDefault="009B25A2" w:rsidP="009B25A2">
      <w:pPr>
        <w:pStyle w:val="NO"/>
      </w:pPr>
      <w:r w:rsidRPr="0018392E">
        <w:lastRenderedPageBreak/>
        <w:t>NOTE:</w:t>
      </w:r>
      <w:r w:rsidRPr="0018392E">
        <w:tab/>
        <w:t>The actual overall delays measured in the test may be up to 2xTTI</w:t>
      </w:r>
      <w:r w:rsidRPr="0018392E">
        <w:rPr>
          <w:vertAlign w:val="subscript"/>
        </w:rPr>
        <w:t>DCCH</w:t>
      </w:r>
      <w:r w:rsidRPr="0018392E">
        <w:t xml:space="preserve"> higher than the measurement reporting delays above because of TTI insertion uncertainty of the measurement report in DCCH.</w:t>
      </w:r>
    </w:p>
    <w:p w14:paraId="4AF70F8A" w14:textId="77777777" w:rsidR="0078103D" w:rsidRDefault="0078103D" w:rsidP="00773E2D">
      <w:pPr>
        <w:rPr>
          <w:b/>
          <w:bCs/>
          <w:noProof/>
          <w:color w:val="FF0000"/>
        </w:rPr>
      </w:pPr>
    </w:p>
    <w:p w14:paraId="3175B9E1" w14:textId="5191F9FC" w:rsidR="0078103D" w:rsidRPr="00337560" w:rsidRDefault="0078103D" w:rsidP="0078103D">
      <w:pPr>
        <w:rPr>
          <w:b/>
          <w:bCs/>
          <w:noProof/>
          <w:color w:val="FF0000"/>
        </w:rPr>
      </w:pPr>
      <w:r w:rsidRPr="00337560">
        <w:rPr>
          <w:b/>
          <w:bCs/>
          <w:noProof/>
          <w:color w:val="FF0000"/>
        </w:rPr>
        <w:t xml:space="preserve">/// </w:t>
      </w:r>
      <w:r>
        <w:rPr>
          <w:b/>
          <w:bCs/>
          <w:noProof/>
          <w:color w:val="FF0000"/>
        </w:rPr>
        <w:t>End</w:t>
      </w:r>
      <w:r w:rsidRPr="00337560">
        <w:rPr>
          <w:b/>
          <w:bCs/>
          <w:noProof/>
          <w:color w:val="FF0000"/>
        </w:rPr>
        <w:t xml:space="preserve"> of changes</w:t>
      </w:r>
    </w:p>
    <w:p w14:paraId="6264008B" w14:textId="77777777" w:rsidR="0078103D" w:rsidRPr="00337560" w:rsidRDefault="0078103D" w:rsidP="00773E2D">
      <w:pPr>
        <w:rPr>
          <w:b/>
          <w:bCs/>
          <w:noProof/>
          <w:color w:val="FF0000"/>
        </w:rPr>
      </w:pPr>
    </w:p>
    <w:sectPr w:rsidR="0078103D" w:rsidRPr="00337560" w:rsidSect="00773E2D">
      <w:headerReference w:type="defaul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 ??">
    <w:altName w:val="MS Gothic"/>
    <w:charset w:val="80"/>
    <w:family w:val="roman"/>
    <w:pitch w:val="default"/>
    <w:sig w:usb0="00000000" w:usb1="00000000" w:usb2="00000010" w:usb3="00000000" w:csb0="00020000" w:csb1="00000000"/>
  </w:font>
  <w:font w:name="??">
    <w:altName w:val="Yu Gothic"/>
    <w:charset w:val="80"/>
    <w:family w:val="roman"/>
    <w:pitch w:val="default"/>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2"/>
  </w:num>
  <w:num w:numId="2" w16cid:durableId="1438713194">
    <w:abstractNumId w:val="1"/>
  </w:num>
  <w:num w:numId="3" w16cid:durableId="3849592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1FF8"/>
    <w:rsid w:val="000C6598"/>
    <w:rsid w:val="000D44B3"/>
    <w:rsid w:val="00112990"/>
    <w:rsid w:val="00145D43"/>
    <w:rsid w:val="00192C46"/>
    <w:rsid w:val="001A08B3"/>
    <w:rsid w:val="001A7B60"/>
    <w:rsid w:val="001B52F0"/>
    <w:rsid w:val="001B7A65"/>
    <w:rsid w:val="001D2244"/>
    <w:rsid w:val="001E3894"/>
    <w:rsid w:val="001E41F3"/>
    <w:rsid w:val="0020054E"/>
    <w:rsid w:val="00234CB9"/>
    <w:rsid w:val="0026004D"/>
    <w:rsid w:val="002640DD"/>
    <w:rsid w:val="00275D12"/>
    <w:rsid w:val="00284FEB"/>
    <w:rsid w:val="002860C4"/>
    <w:rsid w:val="0029128C"/>
    <w:rsid w:val="002B5741"/>
    <w:rsid w:val="002D0CBF"/>
    <w:rsid w:val="002E472E"/>
    <w:rsid w:val="002E7607"/>
    <w:rsid w:val="00305409"/>
    <w:rsid w:val="003208C7"/>
    <w:rsid w:val="00324BFC"/>
    <w:rsid w:val="00337560"/>
    <w:rsid w:val="003609EF"/>
    <w:rsid w:val="0036231A"/>
    <w:rsid w:val="00362B4F"/>
    <w:rsid w:val="00372B5D"/>
    <w:rsid w:val="00374DD4"/>
    <w:rsid w:val="00397010"/>
    <w:rsid w:val="003A7921"/>
    <w:rsid w:val="003E1A36"/>
    <w:rsid w:val="003E53BD"/>
    <w:rsid w:val="003E6FD8"/>
    <w:rsid w:val="00410371"/>
    <w:rsid w:val="004242F1"/>
    <w:rsid w:val="004252FA"/>
    <w:rsid w:val="00441F44"/>
    <w:rsid w:val="00464B77"/>
    <w:rsid w:val="00471C37"/>
    <w:rsid w:val="004B75B7"/>
    <w:rsid w:val="005141D9"/>
    <w:rsid w:val="0051580D"/>
    <w:rsid w:val="00532C50"/>
    <w:rsid w:val="00547111"/>
    <w:rsid w:val="00592D74"/>
    <w:rsid w:val="005A3CEC"/>
    <w:rsid w:val="005E2C44"/>
    <w:rsid w:val="005E6D6A"/>
    <w:rsid w:val="00612C83"/>
    <w:rsid w:val="00621188"/>
    <w:rsid w:val="006257ED"/>
    <w:rsid w:val="006407A4"/>
    <w:rsid w:val="006527D3"/>
    <w:rsid w:val="00653DE4"/>
    <w:rsid w:val="00662EC6"/>
    <w:rsid w:val="00665C47"/>
    <w:rsid w:val="00695808"/>
    <w:rsid w:val="006B46FB"/>
    <w:rsid w:val="006E21FB"/>
    <w:rsid w:val="00713011"/>
    <w:rsid w:val="007317BF"/>
    <w:rsid w:val="0075466C"/>
    <w:rsid w:val="007552AE"/>
    <w:rsid w:val="007558A8"/>
    <w:rsid w:val="00773E2D"/>
    <w:rsid w:val="0078103D"/>
    <w:rsid w:val="00792342"/>
    <w:rsid w:val="007977A8"/>
    <w:rsid w:val="007B512A"/>
    <w:rsid w:val="007C2097"/>
    <w:rsid w:val="007D6A07"/>
    <w:rsid w:val="007D7F97"/>
    <w:rsid w:val="007F7259"/>
    <w:rsid w:val="007F7BCE"/>
    <w:rsid w:val="008040A8"/>
    <w:rsid w:val="00804B8E"/>
    <w:rsid w:val="008279FA"/>
    <w:rsid w:val="008626E7"/>
    <w:rsid w:val="00870EE7"/>
    <w:rsid w:val="00874D2B"/>
    <w:rsid w:val="008863B9"/>
    <w:rsid w:val="008A45A6"/>
    <w:rsid w:val="008A58A4"/>
    <w:rsid w:val="008B6771"/>
    <w:rsid w:val="008D3CCC"/>
    <w:rsid w:val="008E11F5"/>
    <w:rsid w:val="008F3789"/>
    <w:rsid w:val="008F686C"/>
    <w:rsid w:val="009148DE"/>
    <w:rsid w:val="00941E30"/>
    <w:rsid w:val="009531B0"/>
    <w:rsid w:val="009741B3"/>
    <w:rsid w:val="009777D9"/>
    <w:rsid w:val="00991B88"/>
    <w:rsid w:val="009A5753"/>
    <w:rsid w:val="009A579D"/>
    <w:rsid w:val="009B25A2"/>
    <w:rsid w:val="009C3CB0"/>
    <w:rsid w:val="009D1EC3"/>
    <w:rsid w:val="009E3297"/>
    <w:rsid w:val="009F734F"/>
    <w:rsid w:val="00A246B6"/>
    <w:rsid w:val="00A44948"/>
    <w:rsid w:val="00A47E70"/>
    <w:rsid w:val="00A50CF0"/>
    <w:rsid w:val="00A57D84"/>
    <w:rsid w:val="00A74B20"/>
    <w:rsid w:val="00A7671C"/>
    <w:rsid w:val="00A8315F"/>
    <w:rsid w:val="00AA2CBC"/>
    <w:rsid w:val="00AA69BC"/>
    <w:rsid w:val="00AB1314"/>
    <w:rsid w:val="00AC5820"/>
    <w:rsid w:val="00AD1CD8"/>
    <w:rsid w:val="00B258BB"/>
    <w:rsid w:val="00B67B97"/>
    <w:rsid w:val="00B87998"/>
    <w:rsid w:val="00B901FD"/>
    <w:rsid w:val="00B968C8"/>
    <w:rsid w:val="00BA3EC5"/>
    <w:rsid w:val="00BA51D9"/>
    <w:rsid w:val="00BB5DFC"/>
    <w:rsid w:val="00BD279D"/>
    <w:rsid w:val="00BD6BB8"/>
    <w:rsid w:val="00C069E6"/>
    <w:rsid w:val="00C27E92"/>
    <w:rsid w:val="00C307DD"/>
    <w:rsid w:val="00C60D0C"/>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96CEC"/>
    <w:rsid w:val="00EB09B7"/>
    <w:rsid w:val="00EB3821"/>
    <w:rsid w:val="00EE7D7C"/>
    <w:rsid w:val="00F17D13"/>
    <w:rsid w:val="00F24DC3"/>
    <w:rsid w:val="00F25D98"/>
    <w:rsid w:val="00F27C86"/>
    <w:rsid w:val="00F300FB"/>
    <w:rsid w:val="00F91608"/>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semi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9227985">
      <w:bodyDiv w:val="1"/>
      <w:marLeft w:val="0"/>
      <w:marRight w:val="0"/>
      <w:marTop w:val="0"/>
      <w:marBottom w:val="0"/>
      <w:divBdr>
        <w:top w:val="none" w:sz="0" w:space="0" w:color="auto"/>
        <w:left w:val="none" w:sz="0" w:space="0" w:color="auto"/>
        <w:bottom w:val="none" w:sz="0" w:space="0" w:color="auto"/>
        <w:right w:val="none" w:sz="0" w:space="0" w:color="auto"/>
      </w:divBdr>
    </w:div>
    <w:div w:id="1233126922">
      <w:bodyDiv w:val="1"/>
      <w:marLeft w:val="0"/>
      <w:marRight w:val="0"/>
      <w:marTop w:val="0"/>
      <w:marBottom w:val="0"/>
      <w:divBdr>
        <w:top w:val="none" w:sz="0" w:space="0" w:color="auto"/>
        <w:left w:val="none" w:sz="0" w:space="0" w:color="auto"/>
        <w:bottom w:val="none" w:sz="0" w:space="0" w:color="auto"/>
        <w:right w:val="none" w:sz="0" w:space="0" w:color="auto"/>
      </w:divBdr>
    </w:div>
    <w:div w:id="1758358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266</TotalTime>
  <Pages>7</Pages>
  <Words>2206</Words>
  <Characters>12504</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73</cp:revision>
  <cp:lastPrinted>1899-12-31T23:00:00Z</cp:lastPrinted>
  <dcterms:created xsi:type="dcterms:W3CDTF">2020-02-03T08:32:00Z</dcterms:created>
  <dcterms:modified xsi:type="dcterms:W3CDTF">2024-11-08T21:03:00Z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